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4AB9F1B"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D0430B">
        <w:rPr>
          <w:b/>
          <w:noProof/>
          <w:sz w:val="24"/>
        </w:rPr>
        <w:t>439</w:t>
      </w:r>
    </w:p>
    <w:p w14:paraId="02AA8FD4" w14:textId="215918A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CA3011" w:rsidRPr="00B55438">
        <w:rPr>
          <w:b/>
          <w:iCs/>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05D408" w:rsidR="002772A1" w:rsidRDefault="009A404E" w:rsidP="007D19F2">
            <w:pPr>
              <w:pStyle w:val="CRCoverPage"/>
              <w:spacing w:after="0"/>
              <w:jc w:val="right"/>
              <w:rPr>
                <w:b/>
                <w:noProof/>
                <w:sz w:val="28"/>
                <w:lang w:eastAsia="ja-JP"/>
              </w:rPr>
            </w:pPr>
            <w:r>
              <w:rPr>
                <w:b/>
                <w:noProof/>
                <w:sz w:val="28"/>
              </w:rPr>
              <w:t>29.</w:t>
            </w:r>
            <w:r w:rsidR="0026502B">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8236AED" w:rsidR="002772A1" w:rsidRDefault="00001846">
            <w:pPr>
              <w:pStyle w:val="CRCoverPage"/>
              <w:spacing w:after="0"/>
              <w:rPr>
                <w:noProof/>
                <w:lang w:eastAsia="ja-JP"/>
              </w:rPr>
            </w:pPr>
            <w:r>
              <w:rPr>
                <w:b/>
                <w:noProof/>
                <w:sz w:val="28"/>
                <w:lang w:eastAsia="ja-JP"/>
              </w:rPr>
              <w:t>0</w:t>
            </w:r>
            <w:r w:rsidR="00D0430B">
              <w:rPr>
                <w:b/>
                <w:noProof/>
                <w:sz w:val="28"/>
                <w:lang w:eastAsia="ja-JP"/>
              </w:rPr>
              <w:t>773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56FDA4A" w:rsidR="00307B41" w:rsidRDefault="000D06B8" w:rsidP="00307B41">
            <w:pPr>
              <w:pStyle w:val="CRCoverPage"/>
              <w:spacing w:after="0"/>
              <w:ind w:left="100"/>
              <w:rPr>
                <w:noProof/>
                <w:lang w:eastAsia="ja-JP"/>
              </w:rPr>
            </w:pPr>
            <w:r w:rsidRPr="000D06B8">
              <w:rPr>
                <w:noProof/>
                <w:lang w:eastAsia="ja-JP"/>
              </w:rPr>
              <w:t>Updates ML Model Provisioning supporting ML model accuracy monitoring</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37CC04"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78C523" w:rsidR="006002A7" w:rsidRDefault="006A26DC"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19FE6BA" w:rsidR="006002A7" w:rsidRDefault="006002A7" w:rsidP="006002A7">
            <w:pPr>
              <w:pStyle w:val="CRCoverPage"/>
              <w:spacing w:after="0"/>
              <w:ind w:left="100"/>
              <w:rPr>
                <w:noProof/>
              </w:rPr>
            </w:pPr>
            <w:r>
              <w:rPr>
                <w:noProof/>
              </w:rPr>
              <w:t>2023-0</w:t>
            </w:r>
            <w:r w:rsidR="001607F0">
              <w:rPr>
                <w:noProof/>
              </w:rPr>
              <w:t>8</w:t>
            </w:r>
            <w:r>
              <w:rPr>
                <w:noProof/>
              </w:rPr>
              <w:t>-</w:t>
            </w:r>
            <w:r w:rsidR="001607F0">
              <w:rPr>
                <w:noProof/>
              </w:rPr>
              <w:t>08</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4AA12ED4" w:rsidR="006002A7" w:rsidRDefault="00746921"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893D7" w14:textId="77777777" w:rsidR="000D06B8" w:rsidRDefault="0031707B" w:rsidP="00E52732">
            <w:pPr>
              <w:pStyle w:val="CRCoverPage"/>
              <w:spacing w:after="0"/>
              <w:ind w:left="100"/>
              <w:rPr>
                <w:noProof/>
              </w:rPr>
            </w:pPr>
            <w:r>
              <w:rPr>
                <w:noProof/>
              </w:rPr>
              <w:t xml:space="preserve">TS 23.288 </w:t>
            </w:r>
            <w:r w:rsidR="000D06B8">
              <w:rPr>
                <w:noProof/>
              </w:rPr>
              <w:t xml:space="preserve">CR 0767 adding parameters in </w:t>
            </w:r>
            <w:r w:rsidR="000D06B8" w:rsidRPr="000D06B8">
              <w:rPr>
                <w:noProof/>
              </w:rPr>
              <w:t xml:space="preserve">the Nnwdaf_MLModelProvision services to support </w:t>
            </w:r>
            <w:r w:rsidR="000D06B8">
              <w:rPr>
                <w:noProof/>
              </w:rPr>
              <w:t xml:space="preserve">both the </w:t>
            </w:r>
            <w:r w:rsidR="000D06B8" w:rsidRPr="000D06B8">
              <w:rPr>
                <w:noProof/>
              </w:rPr>
              <w:t>MTLF-based ML model accuracy monitoring procedure and the general procedure for Federated Learning among Multiple NWDAFs</w:t>
            </w:r>
          </w:p>
          <w:p w14:paraId="3E2EF97D" w14:textId="77777777" w:rsidR="00410EC9" w:rsidRDefault="000D06B8" w:rsidP="00E52732">
            <w:pPr>
              <w:pStyle w:val="CRCoverPage"/>
              <w:spacing w:after="0"/>
              <w:ind w:left="100"/>
              <w:rPr>
                <w:noProof/>
              </w:rPr>
            </w:pPr>
            <w:r>
              <w:rPr>
                <w:noProof/>
              </w:rPr>
              <w:t xml:space="preserve">The </w:t>
            </w:r>
            <w:r w:rsidRPr="000D06B8">
              <w:rPr>
                <w:noProof/>
              </w:rPr>
              <w:t>ML model metric (i.e., ML Model Accuracy.)</w:t>
            </w:r>
            <w:r>
              <w:rPr>
                <w:noProof/>
              </w:rPr>
              <w:t xml:space="preserve"> the related parameters has been implemented for federated learning while not mentioned the applicability also for the MTLF-based ML model accuracy monitoring.</w:t>
            </w:r>
          </w:p>
          <w:p w14:paraId="7900E8CF" w14:textId="693430EB" w:rsidR="000D06B8" w:rsidRPr="00B86C7B" w:rsidRDefault="000D06B8" w:rsidP="00E52732">
            <w:pPr>
              <w:pStyle w:val="CRCoverPage"/>
              <w:spacing w:after="0"/>
              <w:ind w:left="100"/>
              <w:rPr>
                <w:noProof/>
                <w:lang w:eastAsia="ja-JP"/>
              </w:rPr>
            </w:pPr>
            <w:r>
              <w:rPr>
                <w:noProof/>
                <w:lang w:eastAsia="ja-JP"/>
              </w:rPr>
              <w:t xml:space="preserve">Time Window has been implmented, while still need to add the required </w:t>
            </w:r>
            <w:r w:rsidRPr="000D06B8">
              <w:rPr>
                <w:noProof/>
                <w:lang w:eastAsia="ja-JP"/>
              </w:rPr>
              <w:t>Time when model is needed: indicates the latest time when the consumer expects to receive the ML model(s).</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8E0C2" w14:textId="79B43CD0" w:rsidR="00206938" w:rsidRDefault="00E52732" w:rsidP="00001846">
            <w:pPr>
              <w:pStyle w:val="CRCoverPage"/>
              <w:spacing w:after="0"/>
              <w:ind w:left="100"/>
              <w:rPr>
                <w:noProof/>
              </w:rPr>
            </w:pPr>
            <w:r>
              <w:rPr>
                <w:noProof/>
              </w:rPr>
              <w:t>Main c</w:t>
            </w:r>
            <w:r w:rsidR="00206938">
              <w:rPr>
                <w:noProof/>
              </w:rPr>
              <w:t>hanges as below:</w:t>
            </w:r>
          </w:p>
          <w:p w14:paraId="31ED2A65" w14:textId="2CC48FFF" w:rsidR="00484C33" w:rsidRDefault="000D06B8" w:rsidP="00206938">
            <w:pPr>
              <w:pStyle w:val="CRCoverPage"/>
              <w:numPr>
                <w:ilvl w:val="0"/>
                <w:numId w:val="13"/>
              </w:numPr>
              <w:spacing w:after="0"/>
              <w:rPr>
                <w:noProof/>
              </w:rPr>
            </w:pPr>
            <w:r>
              <w:rPr>
                <w:noProof/>
              </w:rPr>
              <w:t>Adding applicability description for MTLF-based ML model accuracy monitoring on the fulfilled federated learning supported ML model metric.</w:t>
            </w:r>
          </w:p>
          <w:p w14:paraId="68F6C170" w14:textId="77777777" w:rsidR="00206938" w:rsidRDefault="000D06B8" w:rsidP="00206938">
            <w:pPr>
              <w:pStyle w:val="CRCoverPage"/>
              <w:numPr>
                <w:ilvl w:val="0"/>
                <w:numId w:val="13"/>
              </w:numPr>
              <w:spacing w:after="0"/>
              <w:rPr>
                <w:noProof/>
                <w:lang w:eastAsia="zh-CN"/>
              </w:rPr>
            </w:pPr>
            <w:r>
              <w:rPr>
                <w:noProof/>
                <w:lang w:eastAsia="zh-CN"/>
              </w:rPr>
              <w:t>Adding missing parameter e.g. the last time when the consumer expects to receive the ML model(s).</w:t>
            </w:r>
          </w:p>
          <w:p w14:paraId="4D459B85" w14:textId="2C60569F" w:rsidR="00B975D8" w:rsidRPr="00581A61" w:rsidRDefault="00B975D8" w:rsidP="00206938">
            <w:pPr>
              <w:pStyle w:val="CRCoverPage"/>
              <w:numPr>
                <w:ilvl w:val="0"/>
                <w:numId w:val="13"/>
              </w:numPr>
              <w:spacing w:after="0"/>
              <w:rPr>
                <w:noProof/>
                <w:lang w:eastAsia="zh-CN"/>
              </w:rPr>
            </w:pPr>
            <w:r>
              <w:rPr>
                <w:noProof/>
                <w:lang w:eastAsia="zh-CN"/>
              </w:rPr>
              <w:t>Adding the missing used ModelProvisionExt feature.</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33318E9" w:rsidR="00BC7DA0" w:rsidRDefault="00832E5D" w:rsidP="00BC7DA0">
            <w:pPr>
              <w:pStyle w:val="CRCoverPage"/>
              <w:spacing w:after="0"/>
              <w:ind w:left="100"/>
              <w:rPr>
                <w:noProof/>
              </w:rPr>
            </w:pPr>
            <w:r w:rsidRPr="00832E5D">
              <w:rPr>
                <w:noProof/>
              </w:rPr>
              <w:t xml:space="preserve">Not </w:t>
            </w:r>
            <w:r w:rsidR="00206938">
              <w:rPr>
                <w:noProof/>
              </w:rPr>
              <w:t xml:space="preserve">fully aligned with </w:t>
            </w:r>
            <w:r w:rsidR="003E19C0">
              <w:rPr>
                <w:noProof/>
              </w:rPr>
              <w:t xml:space="preserve">and not complete supporting </w:t>
            </w:r>
            <w:r w:rsidR="00206938">
              <w:rPr>
                <w:noProof/>
              </w:rPr>
              <w:t xml:space="preserve">stage 2 requirements on </w:t>
            </w:r>
            <w:r w:rsidR="003E19C0">
              <w:rPr>
                <w:noProof/>
              </w:rPr>
              <w:t xml:space="preserve"> </w:t>
            </w:r>
            <w:r w:rsidR="00B975D8">
              <w:rPr>
                <w:noProof/>
              </w:rPr>
              <w:t xml:space="preserve">ML Model Provisioning supporting MTLF based ML model </w:t>
            </w:r>
            <w:r w:rsidR="003E19C0">
              <w:rPr>
                <w:noProof/>
              </w:rPr>
              <w:t>accuracy information supporting</w:t>
            </w:r>
            <w:r w:rsidR="007609D4">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C3B848" w:rsidR="006002A7" w:rsidRDefault="00D0430B" w:rsidP="00BE6775">
            <w:pPr>
              <w:pStyle w:val="CRCoverPage"/>
              <w:spacing w:after="0"/>
              <w:ind w:left="100"/>
              <w:rPr>
                <w:noProof/>
                <w:lang w:eastAsia="ja-JP"/>
              </w:rPr>
            </w:pPr>
            <w:r>
              <w:rPr>
                <w:noProof/>
                <w:lang w:eastAsia="ja-JP"/>
              </w:rPr>
              <w:t>4.5.1.1, 4.5.2.2.2, 5.4.6.1, 5.4.6.2.3, 5.4.8, A.5</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D3C6D1F" w:rsidR="006002A7" w:rsidRPr="00AB22C4" w:rsidRDefault="00240F15" w:rsidP="006002A7">
            <w:pPr>
              <w:pStyle w:val="CRCoverPage"/>
              <w:spacing w:after="0"/>
              <w:ind w:left="100"/>
              <w:rPr>
                <w:noProof/>
              </w:rPr>
            </w:pPr>
            <w:r w:rsidRPr="00240F15">
              <w:rPr>
                <w:noProof/>
              </w:rPr>
              <w:t xml:space="preserve">This CR introduces backwards compatible </w:t>
            </w:r>
            <w:r w:rsidR="00746921">
              <w:rPr>
                <w:noProof/>
              </w:rPr>
              <w:t>feature</w:t>
            </w:r>
            <w:r w:rsidRPr="00240F15">
              <w:rPr>
                <w:noProof/>
              </w:rPr>
              <w:t xml:space="preserve"> in the OpenAPI file of the </w:t>
            </w:r>
            <w:r w:rsidR="000D06B8" w:rsidRPr="000D06B8">
              <w:rPr>
                <w:noProof/>
              </w:rPr>
              <w:t>Nnwdaf_MLModelProvision API</w:t>
            </w:r>
            <w:r w:rsidR="00B323E4">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5C175674" w14:textId="77777777" w:rsidR="000D06B8" w:rsidRDefault="000D06B8" w:rsidP="000D06B8">
      <w:pPr>
        <w:pStyle w:val="Heading4"/>
        <w:rPr>
          <w:lang w:eastAsia="zh-CN"/>
        </w:rPr>
      </w:pPr>
      <w:bookmarkStart w:id="24" w:name="_Toc11247726"/>
      <w:bookmarkStart w:id="25" w:name="_Toc27044865"/>
      <w:bookmarkStart w:id="26" w:name="_Toc36033907"/>
      <w:bookmarkStart w:id="27" w:name="_Toc45132053"/>
      <w:bookmarkStart w:id="28" w:name="_Toc49776338"/>
      <w:bookmarkStart w:id="29" w:name="_Toc51747258"/>
      <w:bookmarkStart w:id="30" w:name="_Toc66360831"/>
      <w:bookmarkStart w:id="31" w:name="_Toc68105336"/>
      <w:bookmarkStart w:id="32" w:name="_Toc74755966"/>
      <w:bookmarkStart w:id="33" w:name="_Toc105674842"/>
      <w:bookmarkStart w:id="34" w:name="_Toc130502902"/>
      <w:bookmarkStart w:id="35" w:name="_Toc138679287"/>
      <w:bookmarkStart w:id="36" w:name="_Toc114212056"/>
      <w:bookmarkStart w:id="37" w:name="_Toc129203353"/>
      <w:bookmarkStart w:id="38" w:name="_Toc138679291"/>
      <w:bookmarkStart w:id="39" w:name="_Toc113031601"/>
      <w:bookmarkStart w:id="40" w:name="_Toc112951061"/>
      <w:bookmarkStart w:id="41" w:name="_Toc94064185"/>
      <w:bookmarkStart w:id="42" w:name="_Toc98233570"/>
      <w:bookmarkStart w:id="43" w:name="_Toc114133740"/>
      <w:bookmarkStart w:id="44" w:name="_Toc120702240"/>
      <w:bookmarkStart w:id="45" w:name="_Toc101244346"/>
      <w:bookmarkStart w:id="46" w:name="_Toc90655802"/>
      <w:bookmarkStart w:id="47" w:name="_Toc104538939"/>
      <w:bookmarkStart w:id="48" w:name="_Toc85552916"/>
      <w:bookmarkStart w:id="49" w:name="_Toc85557015"/>
      <w:bookmarkStart w:id="50" w:name="_Toc70550582"/>
      <w:bookmarkStart w:id="51" w:name="_Toc83233019"/>
      <w:bookmarkStart w:id="52" w:name="_Toc88667517"/>
      <w:bookmarkStart w:id="53" w:name="_Toc136562287"/>
      <w:bookmarkStart w:id="54" w:name="_Toc138754121"/>
      <w:bookmarkEnd w:id="13"/>
      <w:bookmarkEnd w:id="14"/>
      <w:bookmarkEnd w:id="15"/>
      <w:bookmarkEnd w:id="16"/>
      <w:bookmarkEnd w:id="17"/>
      <w:bookmarkEnd w:id="18"/>
      <w:bookmarkEnd w:id="19"/>
      <w:bookmarkEnd w:id="20"/>
      <w:bookmarkEnd w:id="21"/>
      <w:bookmarkEnd w:id="22"/>
      <w:bookmarkEnd w:id="23"/>
      <w:r>
        <w:t>4.5.</w:t>
      </w:r>
      <w:r>
        <w:rPr>
          <w:rFonts w:hint="eastAsia"/>
          <w:lang w:eastAsia="zh-CN"/>
        </w:rPr>
        <w:t>1</w:t>
      </w:r>
      <w:r>
        <w:rPr>
          <w:lang w:eastAsia="zh-CN"/>
        </w:rPr>
        <w:t>.1</w:t>
      </w:r>
      <w:r>
        <w:tab/>
      </w:r>
      <w:r>
        <w:rPr>
          <w:rFonts w:hint="eastAsia"/>
          <w:lang w:eastAsia="zh-CN"/>
        </w:rPr>
        <w:t>Overview</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65C7E1B" w14:textId="77777777" w:rsidR="000D06B8" w:rsidRDefault="000D06B8" w:rsidP="000D06B8">
      <w:r>
        <w:t xml:space="preserve">The </w:t>
      </w:r>
      <w:proofErr w:type="spellStart"/>
      <w:r>
        <w:t>Nnwdaf_</w:t>
      </w:r>
      <w:r>
        <w:rPr>
          <w:lang w:eastAsia="zh-CN"/>
        </w:rPr>
        <w:t>MLModelProvision</w:t>
      </w:r>
      <w:proofErr w:type="spellEnd"/>
      <w:r>
        <w:t xml:space="preserve"> service as defined in 3GPP TS 23.501 [2] and 3GPP TS 23.288 [17], is provided by the Network Data Analytics Function (NWDAF) containing Model Training Logical Function (MTLF).</w:t>
      </w:r>
    </w:p>
    <w:p w14:paraId="255E7CBF" w14:textId="77777777" w:rsidR="000D06B8" w:rsidRDefault="000D06B8" w:rsidP="000D06B8">
      <w:r>
        <w:t>This service:</w:t>
      </w:r>
    </w:p>
    <w:p w14:paraId="1EE2F4E9" w14:textId="77777777" w:rsidR="00D0430B" w:rsidRDefault="000D06B8" w:rsidP="000D06B8">
      <w:pPr>
        <w:pStyle w:val="B10"/>
        <w:rPr>
          <w:ins w:id="55" w:author="Ericsson_Maria Liang" w:date="2023-08-14T21:35:00Z"/>
        </w:rPr>
      </w:pPr>
      <w:r>
        <w:t>-</w:t>
      </w:r>
      <w:r>
        <w:tab/>
        <w:t xml:space="preserve">allows the NF service consumers to subscribe to and unsubscribe from different ML model analytics </w:t>
      </w:r>
      <w:proofErr w:type="gramStart"/>
      <w:r>
        <w:t>events;</w:t>
      </w:r>
      <w:proofErr w:type="gramEnd"/>
    </w:p>
    <w:p w14:paraId="34E461EF" w14:textId="0C3E34DA" w:rsidR="000D06B8" w:rsidRDefault="00D0430B" w:rsidP="000D06B8">
      <w:pPr>
        <w:pStyle w:val="B10"/>
      </w:pPr>
      <w:ins w:id="56" w:author="Ericsson_Maria Liang" w:date="2023-08-14T21:35:00Z">
        <w:r>
          <w:t>-</w:t>
        </w:r>
        <w:r>
          <w:tab/>
          <w:t xml:space="preserve">allows </w:t>
        </w:r>
      </w:ins>
      <w:ins w:id="57" w:author="Ericsson_Maria Liang" w:date="2023-08-14T21:36:00Z">
        <w:r w:rsidRPr="00D0430B">
          <w:t xml:space="preserve">MTLF-based ML Model Accuracy </w:t>
        </w:r>
        <w:r>
          <w:t>m</w:t>
        </w:r>
        <w:r w:rsidRPr="00D0430B">
          <w:t>onitoring procedure</w:t>
        </w:r>
        <w:r>
          <w:t xml:space="preserve"> between the </w:t>
        </w:r>
        <w:proofErr w:type="spellStart"/>
        <w:r>
          <w:t>AnLF</w:t>
        </w:r>
      </w:ins>
      <w:proofErr w:type="spellEnd"/>
      <w:ins w:id="58" w:author="Ericsson_Maria Liang" w:date="2023-08-14T21:37:00Z">
        <w:r>
          <w:t xml:space="preserve"> and MTLF.</w:t>
        </w:r>
      </w:ins>
      <w:r w:rsidR="000D06B8">
        <w:t xml:space="preserve"> and</w:t>
      </w:r>
    </w:p>
    <w:p w14:paraId="388DF0A8" w14:textId="77777777" w:rsidR="000D06B8" w:rsidRDefault="000D06B8" w:rsidP="000D06B8">
      <w:pPr>
        <w:pStyle w:val="B10"/>
      </w:pPr>
      <w:r>
        <w:t>-</w:t>
      </w:r>
      <w:r>
        <w:tab/>
        <w:t>notifies the NF service consumers with a corresponding subscription about ML model information.</w:t>
      </w:r>
    </w:p>
    <w:p w14:paraId="385626E9" w14:textId="77777777" w:rsidR="000D06B8" w:rsidRDefault="000D06B8" w:rsidP="000D06B8">
      <w:r>
        <w:t>The types of analytics events include:</w:t>
      </w:r>
    </w:p>
    <w:p w14:paraId="5C1F963B" w14:textId="77777777" w:rsidR="000D06B8" w:rsidRDefault="000D06B8" w:rsidP="000D06B8">
      <w:pPr>
        <w:pStyle w:val="B10"/>
      </w:pPr>
      <w:r>
        <w:t>-</w:t>
      </w:r>
      <w:r>
        <w:tab/>
        <w:t xml:space="preserve">Slice load level </w:t>
      </w:r>
      <w:proofErr w:type="gramStart"/>
      <w:r>
        <w:t>information;</w:t>
      </w:r>
      <w:proofErr w:type="gramEnd"/>
    </w:p>
    <w:p w14:paraId="42D32A41" w14:textId="77777777" w:rsidR="000D06B8" w:rsidRDefault="000D06B8" w:rsidP="000D06B8">
      <w:pPr>
        <w:pStyle w:val="B10"/>
      </w:pPr>
      <w:r>
        <w:t>-</w:t>
      </w:r>
      <w:r>
        <w:tab/>
        <w:t xml:space="preserve">Network slice instance load level </w:t>
      </w:r>
      <w:proofErr w:type="gramStart"/>
      <w:r>
        <w:t>information;</w:t>
      </w:r>
      <w:proofErr w:type="gramEnd"/>
    </w:p>
    <w:p w14:paraId="3A08CAC4" w14:textId="77777777" w:rsidR="000D06B8" w:rsidRDefault="000D06B8" w:rsidP="000D06B8">
      <w:pPr>
        <w:pStyle w:val="B10"/>
      </w:pPr>
      <w:r>
        <w:t>-</w:t>
      </w:r>
      <w:r>
        <w:tab/>
        <w:t xml:space="preserve">Service </w:t>
      </w:r>
      <w:proofErr w:type="gramStart"/>
      <w:r>
        <w:t>experience;</w:t>
      </w:r>
      <w:proofErr w:type="gramEnd"/>
    </w:p>
    <w:p w14:paraId="7E57A228" w14:textId="77777777" w:rsidR="000D06B8" w:rsidRDefault="000D06B8" w:rsidP="000D06B8">
      <w:pPr>
        <w:pStyle w:val="B10"/>
      </w:pPr>
      <w:r>
        <w:t>-</w:t>
      </w:r>
      <w:r>
        <w:tab/>
        <w:t xml:space="preserve">NF </w:t>
      </w:r>
      <w:proofErr w:type="gramStart"/>
      <w:r>
        <w:t>load;</w:t>
      </w:r>
      <w:proofErr w:type="gramEnd"/>
    </w:p>
    <w:p w14:paraId="02F4DA63" w14:textId="77777777" w:rsidR="000D06B8" w:rsidRDefault="000D06B8" w:rsidP="000D06B8">
      <w:pPr>
        <w:pStyle w:val="B10"/>
      </w:pPr>
      <w:r>
        <w:t>-</w:t>
      </w:r>
      <w:r>
        <w:tab/>
        <w:t xml:space="preserve">Network </w:t>
      </w:r>
      <w:proofErr w:type="gramStart"/>
      <w:r>
        <w:t>performance;</w:t>
      </w:r>
      <w:proofErr w:type="gramEnd"/>
    </w:p>
    <w:p w14:paraId="066AB334" w14:textId="77777777" w:rsidR="000D06B8" w:rsidRDefault="000D06B8" w:rsidP="000D06B8">
      <w:pPr>
        <w:pStyle w:val="B10"/>
      </w:pPr>
      <w:r>
        <w:t>-</w:t>
      </w:r>
      <w:r>
        <w:tab/>
        <w:t xml:space="preserve">Abnormal </w:t>
      </w:r>
      <w:proofErr w:type="gramStart"/>
      <w:r>
        <w:t>behaviour;</w:t>
      </w:r>
      <w:proofErr w:type="gramEnd"/>
    </w:p>
    <w:p w14:paraId="46697DF3" w14:textId="77777777" w:rsidR="000D06B8" w:rsidRDefault="000D06B8" w:rsidP="000D06B8">
      <w:pPr>
        <w:pStyle w:val="B10"/>
      </w:pPr>
      <w:r>
        <w:t>-</w:t>
      </w:r>
      <w:r>
        <w:tab/>
        <w:t xml:space="preserve">UE </w:t>
      </w:r>
      <w:proofErr w:type="gramStart"/>
      <w:r>
        <w:t>mobility;</w:t>
      </w:r>
      <w:proofErr w:type="gramEnd"/>
    </w:p>
    <w:p w14:paraId="5811BC9E" w14:textId="77777777" w:rsidR="000D06B8" w:rsidRDefault="000D06B8" w:rsidP="000D06B8">
      <w:pPr>
        <w:pStyle w:val="B10"/>
      </w:pPr>
      <w:r>
        <w:t>-</w:t>
      </w:r>
      <w:r>
        <w:tab/>
        <w:t xml:space="preserve">UE </w:t>
      </w:r>
      <w:proofErr w:type="gramStart"/>
      <w:r>
        <w:t>communication;</w:t>
      </w:r>
      <w:proofErr w:type="gramEnd"/>
    </w:p>
    <w:p w14:paraId="3B7DD2CA" w14:textId="77777777" w:rsidR="000D06B8" w:rsidRDefault="000D06B8" w:rsidP="000D06B8">
      <w:pPr>
        <w:pStyle w:val="B10"/>
      </w:pPr>
      <w:r>
        <w:t>-</w:t>
      </w:r>
      <w:r>
        <w:tab/>
        <w:t xml:space="preserve">Abnormal </w:t>
      </w:r>
      <w:proofErr w:type="gramStart"/>
      <w:r>
        <w:t>behaviour;</w:t>
      </w:r>
      <w:proofErr w:type="gramEnd"/>
    </w:p>
    <w:p w14:paraId="650C5D9B" w14:textId="77777777" w:rsidR="000D06B8" w:rsidRDefault="000D06B8" w:rsidP="000D06B8">
      <w:pPr>
        <w:pStyle w:val="B10"/>
      </w:pPr>
      <w:r>
        <w:t>-</w:t>
      </w:r>
      <w:r>
        <w:tab/>
        <w:t xml:space="preserve">User data </w:t>
      </w:r>
      <w:proofErr w:type="gramStart"/>
      <w:r>
        <w:t>congestion;</w:t>
      </w:r>
      <w:proofErr w:type="gramEnd"/>
      <w:r>
        <w:t xml:space="preserve"> </w:t>
      </w:r>
    </w:p>
    <w:p w14:paraId="266FF56D" w14:textId="77777777" w:rsidR="000D06B8" w:rsidRDefault="000D06B8" w:rsidP="000D06B8">
      <w:pPr>
        <w:pStyle w:val="B10"/>
      </w:pPr>
      <w:r>
        <w:t>-</w:t>
      </w:r>
      <w:r>
        <w:tab/>
        <w:t xml:space="preserve">QoS </w:t>
      </w:r>
      <w:proofErr w:type="gramStart"/>
      <w:r>
        <w:t>sustainability;</w:t>
      </w:r>
      <w:proofErr w:type="gramEnd"/>
    </w:p>
    <w:p w14:paraId="30272294" w14:textId="77777777" w:rsidR="000D06B8" w:rsidRDefault="000D06B8" w:rsidP="000D06B8">
      <w:pPr>
        <w:pStyle w:val="B10"/>
      </w:pPr>
      <w:r>
        <w:t>-</w:t>
      </w:r>
      <w:r>
        <w:tab/>
      </w:r>
      <w:proofErr w:type="gramStart"/>
      <w:r>
        <w:t>Dispersion;</w:t>
      </w:r>
      <w:proofErr w:type="gramEnd"/>
    </w:p>
    <w:p w14:paraId="68664248" w14:textId="77777777" w:rsidR="000D06B8" w:rsidRDefault="000D06B8" w:rsidP="000D06B8">
      <w:pPr>
        <w:pStyle w:val="B10"/>
      </w:pPr>
      <w:r>
        <w:t>-</w:t>
      </w:r>
      <w:r>
        <w:tab/>
        <w:t xml:space="preserve">SM congestion control </w:t>
      </w:r>
      <w:proofErr w:type="gramStart"/>
      <w:r>
        <w:t>experience;</w:t>
      </w:r>
      <w:proofErr w:type="gramEnd"/>
    </w:p>
    <w:p w14:paraId="3609BF0A" w14:textId="77777777" w:rsidR="000D06B8" w:rsidRDefault="000D06B8" w:rsidP="000D06B8">
      <w:pPr>
        <w:pStyle w:val="B10"/>
      </w:pPr>
      <w:r>
        <w:t>-</w:t>
      </w:r>
      <w:r>
        <w:tab/>
        <w:t xml:space="preserve">Redundant transmission </w:t>
      </w:r>
      <w:proofErr w:type="gramStart"/>
      <w:r>
        <w:t>experience;</w:t>
      </w:r>
      <w:proofErr w:type="gramEnd"/>
    </w:p>
    <w:p w14:paraId="2EF2B847" w14:textId="77777777" w:rsidR="000D06B8" w:rsidRDefault="000D06B8" w:rsidP="000D06B8">
      <w:pPr>
        <w:pStyle w:val="B10"/>
      </w:pPr>
      <w:r>
        <w:t>-</w:t>
      </w:r>
      <w:r>
        <w:tab/>
        <w:t xml:space="preserve">WLAN </w:t>
      </w:r>
      <w:proofErr w:type="gramStart"/>
      <w:r>
        <w:t>performance;</w:t>
      </w:r>
      <w:proofErr w:type="gramEnd"/>
      <w:r>
        <w:t xml:space="preserve"> </w:t>
      </w:r>
    </w:p>
    <w:p w14:paraId="309446DF" w14:textId="77777777" w:rsidR="000D06B8" w:rsidRDefault="000D06B8" w:rsidP="000D06B8">
      <w:pPr>
        <w:pStyle w:val="B10"/>
      </w:pPr>
      <w:r>
        <w:t>-</w:t>
      </w:r>
      <w:r>
        <w:tab/>
        <w:t xml:space="preserve">DN </w:t>
      </w:r>
      <w:proofErr w:type="spellStart"/>
      <w:r>
        <w:t>performence</w:t>
      </w:r>
      <w:proofErr w:type="spellEnd"/>
      <w:r>
        <w:t>; and</w:t>
      </w:r>
    </w:p>
    <w:p w14:paraId="436FB300" w14:textId="77777777" w:rsidR="000D06B8" w:rsidRDefault="000D06B8" w:rsidP="000D06B8">
      <w:pPr>
        <w:pStyle w:val="B10"/>
      </w:pPr>
      <w:r>
        <w:t>-</w:t>
      </w:r>
      <w:r>
        <w:tab/>
        <w:t>E2E data volume transfer time.</w:t>
      </w:r>
    </w:p>
    <w:p w14:paraId="2F32E69C" w14:textId="77777777" w:rsidR="000D06B8" w:rsidRDefault="000D06B8" w:rsidP="000D06B8">
      <w:pPr>
        <w:pStyle w:val="NO"/>
        <w:rPr>
          <w:rFonts w:hint="eastAsia"/>
          <w:lang w:eastAsia="zh-CN"/>
        </w:rPr>
      </w:pPr>
      <w:r>
        <w:t>NOTE</w:t>
      </w:r>
      <w:bookmarkStart w:id="59" w:name="_Hlk72429672"/>
      <w:r>
        <w:t>:</w:t>
      </w:r>
      <w:r>
        <w:tab/>
        <w:t>ML model provisioning is limited to a single vendor environment in this release of current specification.</w:t>
      </w:r>
      <w:bookmarkEnd w:id="59"/>
    </w:p>
    <w:p w14:paraId="1B3B628F" w14:textId="77777777"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E4B80CB" w14:textId="6DC87856" w:rsidR="006129E3" w:rsidRDefault="006129E3" w:rsidP="006129E3">
      <w:pPr>
        <w:pStyle w:val="Heading5"/>
      </w:pPr>
      <w:bookmarkStart w:id="60" w:name="_Toc83233005"/>
      <w:bookmarkStart w:id="61" w:name="_Toc59017893"/>
      <w:bookmarkStart w:id="62" w:name="_Toc50031938"/>
      <w:bookmarkStart w:id="63" w:name="_Toc66231761"/>
      <w:bookmarkStart w:id="64" w:name="_Toc68168922"/>
      <w:bookmarkStart w:id="65" w:name="_Toc56640925"/>
      <w:bookmarkStart w:id="66" w:name="_Toc34266252"/>
      <w:bookmarkStart w:id="67" w:name="_Toc94064166"/>
      <w:bookmarkStart w:id="68" w:name="_Toc88667500"/>
      <w:bookmarkStart w:id="69" w:name="_Toc101244322"/>
      <w:bookmarkStart w:id="70" w:name="_Toc51762858"/>
      <w:bookmarkStart w:id="71" w:name="_Toc136562259"/>
      <w:bookmarkStart w:id="72" w:name="_Toc28012782"/>
      <w:bookmarkStart w:id="73" w:name="_Toc113031573"/>
      <w:bookmarkStart w:id="74" w:name="_Toc85552899"/>
      <w:bookmarkStart w:id="75" w:name="_Toc45134008"/>
      <w:bookmarkStart w:id="76" w:name="_Toc70550568"/>
      <w:bookmarkStart w:id="77" w:name="_Toc114133712"/>
      <w:bookmarkStart w:id="78" w:name="_Toc104538911"/>
      <w:bookmarkStart w:id="79" w:name="_Toc36102423"/>
      <w:bookmarkStart w:id="80" w:name="_Toc120702212"/>
      <w:bookmarkStart w:id="81" w:name="_Toc98233546"/>
      <w:bookmarkStart w:id="82" w:name="_Toc90655785"/>
      <w:bookmarkStart w:id="83" w:name="_Toc85556998"/>
      <w:bookmarkStart w:id="84" w:name="_Toc112951033"/>
      <w:bookmarkStart w:id="85" w:name="_Toc43563465"/>
      <w:bookmarkStart w:id="86" w:name="_Toc138754093"/>
      <w:bookmarkStart w:id="87" w:name="_Toc94064194"/>
      <w:bookmarkStart w:id="88" w:name="_Toc104538948"/>
      <w:bookmarkStart w:id="89" w:name="_Toc85557024"/>
      <w:bookmarkStart w:id="90" w:name="_Toc120702249"/>
      <w:bookmarkStart w:id="91" w:name="_Toc83233028"/>
      <w:bookmarkStart w:id="92" w:name="_Toc101244355"/>
      <w:bookmarkStart w:id="93" w:name="_Toc85552925"/>
      <w:bookmarkStart w:id="94" w:name="_Toc98233579"/>
      <w:bookmarkStart w:id="95" w:name="_Toc88667526"/>
      <w:bookmarkStart w:id="96" w:name="_Toc112951070"/>
      <w:bookmarkStart w:id="97" w:name="_Toc114133749"/>
      <w:bookmarkStart w:id="98" w:name="_Toc113031610"/>
      <w:bookmarkStart w:id="99" w:name="_Toc136562296"/>
      <w:bookmarkStart w:id="100" w:name="_Toc90655811"/>
      <w:bookmarkStart w:id="101" w:name="_Toc138754130"/>
      <w:del w:id="102" w:author="Ericsson_Maria Liang" w:date="2023-08-14T21:46:00Z">
        <w:r w:rsidDel="00B975D8">
          <w:delText>4</w:delText>
        </w:r>
      </w:del>
      <w:r>
        <w:t>.5.2.2.2</w:t>
      </w:r>
      <w:r>
        <w:tab/>
        <w:t>Subscription for event notifications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198F5B1" w14:textId="77777777" w:rsidR="006129E3" w:rsidRDefault="006129E3" w:rsidP="006129E3">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54164A36" w14:textId="648158CB" w:rsidR="006129E3" w:rsidRDefault="006129E3" w:rsidP="006129E3">
      <w:pPr>
        <w:pStyle w:val="TH"/>
        <w:rPr>
          <w:lang w:eastAsia="zh-CN"/>
        </w:rPr>
      </w:pPr>
      <w:r>
        <w:rPr>
          <w:noProof/>
          <w:lang w:val="en-US" w:eastAsia="zh-CN"/>
        </w:rPr>
        <w:lastRenderedPageBreak/>
        <w:drawing>
          <wp:inline distT="0" distB="0" distL="0" distR="0" wp14:anchorId="11943896" wp14:editId="44F42021">
            <wp:extent cx="5511800" cy="149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7629DB52" w14:textId="77777777" w:rsidR="006129E3" w:rsidRDefault="006129E3" w:rsidP="006129E3">
      <w:pPr>
        <w:pStyle w:val="TF"/>
      </w:pPr>
      <w:r>
        <w:t xml:space="preserve">Figure 4.5.2.2.2-1: NF service consumer subscribes to </w:t>
      </w:r>
      <w:proofErr w:type="gramStart"/>
      <w:r>
        <w:t>notifications</w:t>
      </w:r>
      <w:proofErr w:type="gramEnd"/>
    </w:p>
    <w:p w14:paraId="3ECFD399" w14:textId="77777777" w:rsidR="006129E3" w:rsidRDefault="006129E3" w:rsidP="006129E3">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45F56355" w14:textId="77777777" w:rsidR="006129E3" w:rsidRDefault="006129E3" w:rsidP="006129E3">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71F08A0B" w14:textId="77777777" w:rsidR="006129E3" w:rsidRDefault="006129E3" w:rsidP="006129E3">
      <w:pPr>
        <w:pStyle w:val="B10"/>
      </w:pPr>
      <w:r>
        <w:t>-</w:t>
      </w:r>
      <w:r>
        <w:tab/>
        <w:t>an URI where to receive the requested notifications as the "</w:t>
      </w:r>
      <w:proofErr w:type="spellStart"/>
      <w:r>
        <w:t>notifUri</w:t>
      </w:r>
      <w:proofErr w:type="spellEnd"/>
      <w:r>
        <w:t>" attribute; and</w:t>
      </w:r>
    </w:p>
    <w:p w14:paraId="33ECC3DB" w14:textId="77777777" w:rsidR="006129E3" w:rsidRDefault="006129E3" w:rsidP="006129E3">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1D2265C7" w14:textId="77777777" w:rsidR="006129E3" w:rsidRDefault="006129E3" w:rsidP="006129E3">
      <w:pPr>
        <w:pStyle w:val="B2"/>
      </w:pPr>
      <w:r>
        <w:rPr>
          <w:lang w:val="en-US"/>
        </w:rPr>
        <w:t>1)</w:t>
      </w:r>
      <w:r>
        <w:rPr>
          <w:lang w:val="en-US"/>
        </w:rPr>
        <w:tab/>
      </w:r>
      <w:r>
        <w:t>an event identifier as the "</w:t>
      </w:r>
      <w:proofErr w:type="spellStart"/>
      <w:r>
        <w:t>mLEvent</w:t>
      </w:r>
      <w:proofErr w:type="spellEnd"/>
      <w:r>
        <w:t>" attribute; and</w:t>
      </w:r>
    </w:p>
    <w:p w14:paraId="4BA74621" w14:textId="77777777" w:rsidR="006129E3" w:rsidRDefault="006129E3" w:rsidP="006129E3">
      <w:pPr>
        <w:pStyle w:val="B2"/>
      </w:pPr>
      <w:r>
        <w:t>2)</w:t>
      </w:r>
      <w:r>
        <w:tab/>
        <w:t>event filter information as the "</w:t>
      </w:r>
      <w:proofErr w:type="spellStart"/>
      <w:r>
        <w:t>mLEventFilter</w:t>
      </w:r>
      <w:proofErr w:type="spellEnd"/>
      <w:r>
        <w:t xml:space="preserve">" </w:t>
      </w:r>
      <w:proofErr w:type="gramStart"/>
      <w:r>
        <w:t>attribute;</w:t>
      </w:r>
      <w:proofErr w:type="gramEnd"/>
    </w:p>
    <w:p w14:paraId="6B3A3AB9" w14:textId="77777777" w:rsidR="006129E3" w:rsidRDefault="006129E3" w:rsidP="006129E3">
      <w:pPr>
        <w:pStyle w:val="B10"/>
      </w:pPr>
      <w:r>
        <w:t>and may include:</w:t>
      </w:r>
    </w:p>
    <w:p w14:paraId="33EBCA23" w14:textId="77777777" w:rsidR="006129E3" w:rsidRDefault="006129E3" w:rsidP="006129E3">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77B66F29" w14:textId="77777777" w:rsidR="006129E3" w:rsidRDefault="006129E3" w:rsidP="006129E3">
      <w:pPr>
        <w:pStyle w:val="B2"/>
      </w:pPr>
      <w:r>
        <w:t>2)</w:t>
      </w:r>
      <w:r>
        <w:tab/>
        <w:t>a time interval during which the ML model shall be reported as the "</w:t>
      </w:r>
      <w:proofErr w:type="spellStart"/>
      <w:r>
        <w:t>mLTargetPeriod</w:t>
      </w:r>
      <w:proofErr w:type="spellEnd"/>
      <w:r>
        <w:t xml:space="preserve">" </w:t>
      </w:r>
      <w:proofErr w:type="gramStart"/>
      <w:r>
        <w:t>attribute;</w:t>
      </w:r>
      <w:proofErr w:type="gramEnd"/>
    </w:p>
    <w:p w14:paraId="2CD37EEB" w14:textId="77777777" w:rsidR="006129E3" w:rsidRDefault="006129E3" w:rsidP="006129E3">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48B8BD23" w14:textId="3BFF4088" w:rsidR="006129E3" w:rsidRDefault="006129E3" w:rsidP="006129E3">
      <w:pPr>
        <w:pStyle w:val="B2"/>
      </w:pPr>
      <w:r>
        <w:t>4)</w:t>
      </w:r>
      <w:r>
        <w:tab/>
        <w:t>the ML model metric as the "</w:t>
      </w:r>
      <w:proofErr w:type="spellStart"/>
      <w:r>
        <w:t>modelMetric</w:t>
      </w:r>
      <w:proofErr w:type="spellEnd"/>
      <w:r>
        <w:t>" attribute if the "</w:t>
      </w:r>
      <w:proofErr w:type="spellStart"/>
      <w:r>
        <w:t>FederatedLearning</w:t>
      </w:r>
      <w:proofErr w:type="spellEnd"/>
      <w:r>
        <w:t xml:space="preserve">" feature </w:t>
      </w:r>
      <w:bookmarkStart w:id="103" w:name="_Hlk142942011"/>
      <w:ins w:id="104" w:author="Ericsson_Maria Liang" w:date="2023-08-14T21:42:00Z">
        <w:r w:rsidR="00B975D8">
          <w:t xml:space="preserve">or the </w:t>
        </w:r>
        <w:r w:rsidR="00B975D8" w:rsidRPr="00B975D8">
          <w:t>"</w:t>
        </w:r>
        <w:proofErr w:type="spellStart"/>
        <w:r w:rsidR="00B975D8" w:rsidRPr="00B975D8">
          <w:t>ModelProvisionExt</w:t>
        </w:r>
        <w:proofErr w:type="spellEnd"/>
        <w:r w:rsidR="00B975D8" w:rsidRPr="00B975D8">
          <w:t xml:space="preserve">" </w:t>
        </w:r>
        <w:r w:rsidR="00B975D8">
          <w:t xml:space="preserve">feature </w:t>
        </w:r>
      </w:ins>
      <w:bookmarkEnd w:id="103"/>
      <w:r>
        <w:t xml:space="preserve">is </w:t>
      </w:r>
      <w:proofErr w:type="gramStart"/>
      <w:r>
        <w:t>supported;</w:t>
      </w:r>
      <w:proofErr w:type="gramEnd"/>
    </w:p>
    <w:p w14:paraId="723CB14B" w14:textId="77777777" w:rsidR="006129E3" w:rsidRDefault="006129E3" w:rsidP="006129E3">
      <w:pPr>
        <w:pStyle w:val="B2"/>
      </w:pPr>
      <w:r>
        <w:t>5)</w:t>
      </w:r>
      <w:r>
        <w:tab/>
        <w:t>a pre-determined status for the ML model or training as the "</w:t>
      </w:r>
      <w:proofErr w:type="spellStart"/>
      <w:r>
        <w:t>preDetStatus</w:t>
      </w:r>
      <w:proofErr w:type="spellEnd"/>
      <w:r>
        <w:t>" attribute if the "</w:t>
      </w:r>
      <w:proofErr w:type="spellStart"/>
      <w:r>
        <w:t>FederatedLearning</w:t>
      </w:r>
      <w:proofErr w:type="spellEnd"/>
      <w:r>
        <w:t>" feature is supported; and</w:t>
      </w:r>
    </w:p>
    <w:p w14:paraId="1D6A7253" w14:textId="2F096D24" w:rsidR="006129E3" w:rsidRDefault="006129E3" w:rsidP="006129E3">
      <w:pPr>
        <w:pStyle w:val="B2"/>
      </w:pPr>
      <w:r>
        <w:t>6)</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xml:space="preserve">" feature </w:t>
      </w:r>
      <w:ins w:id="105" w:author="Ericsson_Maria Liang" w:date="2023-08-14T21:46:00Z">
        <w:r w:rsidR="00B975D8" w:rsidRPr="00B975D8">
          <w:t>or the "</w:t>
        </w:r>
        <w:proofErr w:type="spellStart"/>
        <w:r w:rsidR="00B975D8" w:rsidRPr="00B975D8">
          <w:t>ModelProvisionExt</w:t>
        </w:r>
        <w:proofErr w:type="spellEnd"/>
        <w:r w:rsidR="00B975D8" w:rsidRPr="00B975D8">
          <w:t xml:space="preserve">" feature </w:t>
        </w:r>
      </w:ins>
      <w:r>
        <w:t>is supported.</w:t>
      </w:r>
    </w:p>
    <w:p w14:paraId="17B0992B" w14:textId="77777777" w:rsidR="006129E3" w:rsidRDefault="006129E3" w:rsidP="006129E3">
      <w:pPr>
        <w:pStyle w:val="B2"/>
      </w:pPr>
      <w:r>
        <w:t>7)</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 and</w:t>
      </w:r>
    </w:p>
    <w:p w14:paraId="6CF0D73E" w14:textId="77777777" w:rsidR="006129E3" w:rsidRDefault="006129E3" w:rsidP="006129E3">
      <w:pPr>
        <w:pStyle w:val="B2"/>
      </w:pPr>
      <w:r>
        <w:t>8)</w:t>
      </w:r>
      <w:r>
        <w:tab/>
        <w:t>NF consumer information as the "</w:t>
      </w:r>
      <w:proofErr w:type="spellStart"/>
      <w:r>
        <w:t>nfConsumerInfo</w:t>
      </w:r>
      <w:proofErr w:type="spellEnd"/>
      <w:r>
        <w:t>" attributed if the "</w:t>
      </w:r>
      <w:proofErr w:type="spellStart"/>
      <w:r>
        <w:t>ModelSharing</w:t>
      </w:r>
      <w:proofErr w:type="spellEnd"/>
      <w:r>
        <w:t>" feature is supported.</w:t>
      </w:r>
    </w:p>
    <w:p w14:paraId="6E7E5072" w14:textId="77777777" w:rsidR="006129E3" w:rsidRDefault="006129E3" w:rsidP="006129E3">
      <w:pPr>
        <w:pStyle w:val="B2"/>
      </w:pPr>
      <w:r>
        <w:rPr>
          <w:lang w:val="en-US"/>
        </w:rPr>
        <w:t>9</w:t>
      </w:r>
      <w:r>
        <w:t>)</w:t>
      </w:r>
      <w:r>
        <w:tab/>
        <w:t>use case context as "</w:t>
      </w:r>
      <w:proofErr w:type="spellStart"/>
      <w:r>
        <w:t>useCaseCxt</w:t>
      </w:r>
      <w:proofErr w:type="spellEnd"/>
      <w:r>
        <w:t>" attribute, if the "</w:t>
      </w:r>
      <w:proofErr w:type="spellStart"/>
      <w:r>
        <w:t>ENAExt</w:t>
      </w:r>
      <w:proofErr w:type="spellEnd"/>
      <w:r>
        <w:t>" feature is supported.</w:t>
      </w:r>
    </w:p>
    <w:p w14:paraId="7EE1070B" w14:textId="77777777" w:rsidR="006129E3" w:rsidRDefault="006129E3" w:rsidP="006129E3">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19D824EA" w14:textId="77777777" w:rsidR="006129E3" w:rsidRDefault="006129E3" w:rsidP="006129E3">
      <w:pPr>
        <w:pStyle w:val="B2"/>
      </w:pPr>
      <w:r>
        <w:t>10)</w:t>
      </w:r>
      <w:r>
        <w:tab/>
        <w:t>extended parameters for ML model provisioning as the "</w:t>
      </w:r>
      <w:proofErr w:type="spellStart"/>
      <w:r>
        <w:t>modelProvExt</w:t>
      </w:r>
      <w:proofErr w:type="spellEnd"/>
      <w:r>
        <w:t xml:space="preserve">" </w:t>
      </w:r>
      <w:proofErr w:type="gramStart"/>
      <w:r>
        <w:t>attribute, if</w:t>
      </w:r>
      <w:proofErr w:type="gramEnd"/>
      <w:r>
        <w:t xml:space="preserve"> the feature "</w:t>
      </w:r>
      <w:proofErr w:type="spellStart"/>
      <w:r>
        <w:rPr>
          <w:rFonts w:cs="Arial"/>
          <w:szCs w:val="18"/>
        </w:rPr>
        <w:t>ModelProvisionExt</w:t>
      </w:r>
      <w:proofErr w:type="spellEnd"/>
      <w:r>
        <w:t>" is supported.</w:t>
      </w:r>
    </w:p>
    <w:p w14:paraId="140CD87D" w14:textId="77777777" w:rsidR="006129E3" w:rsidRDefault="006129E3" w:rsidP="006129E3">
      <w:pPr>
        <w:pStyle w:val="B2"/>
      </w:pPr>
      <w:r>
        <w:t xml:space="preserve">The </w:t>
      </w:r>
      <w:proofErr w:type="spellStart"/>
      <w:r>
        <w:t>NwdafMLModelProvSubsc</w:t>
      </w:r>
      <w:proofErr w:type="spellEnd"/>
      <w:r>
        <w:t xml:space="preserve"> data structure provided in the request body may include:</w:t>
      </w:r>
    </w:p>
    <w:p w14:paraId="4BD9DEB8" w14:textId="77777777" w:rsidR="006129E3" w:rsidRDefault="006129E3" w:rsidP="006129E3">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0042123D" w14:textId="77777777" w:rsidR="006129E3" w:rsidRDefault="006129E3" w:rsidP="006129E3">
      <w:pPr>
        <w:pStyle w:val="B10"/>
      </w:pPr>
      <w:r>
        <w:lastRenderedPageBreak/>
        <w:t>-</w:t>
      </w:r>
      <w:r>
        <w:tab/>
        <w:t>the r</w:t>
      </w:r>
      <w:r>
        <w:rPr>
          <w:lang w:eastAsia="zh-CN"/>
        </w:rPr>
        <w:t xml:space="preserve">eporting requirement information of the subscription as the </w:t>
      </w:r>
      <w:r>
        <w:t>"</w:t>
      </w:r>
      <w:proofErr w:type="spellStart"/>
      <w:r>
        <w:t>eventReq</w:t>
      </w:r>
      <w:proofErr w:type="spellEnd"/>
      <w:r>
        <w:t>" attribute.</w:t>
      </w:r>
      <w:bookmarkStart w:id="106" w:name="_Hlk131980031"/>
    </w:p>
    <w:bookmarkEnd w:id="106"/>
    <w:p w14:paraId="01C25607" w14:textId="77777777" w:rsidR="006129E3" w:rsidRDefault="006129E3" w:rsidP="006129E3">
      <w:r>
        <w:t>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176AEFF0" w14:textId="77777777" w:rsidR="006129E3" w:rsidRDefault="006129E3" w:rsidP="006129E3">
      <w:pPr>
        <w:pStyle w:val="NO"/>
      </w:pPr>
      <w:r>
        <w:t>NOTE</w:t>
      </w:r>
      <w:r>
        <w:rPr>
          <w:lang w:val="en-US"/>
        </w:rPr>
        <w:t> 2</w:t>
      </w:r>
      <w:r>
        <w:t>:</w:t>
      </w:r>
      <w:r>
        <w:tab/>
        <w:t>The features described in clause 4.3.2.2.2 has no impact on this service.</w:t>
      </w:r>
    </w:p>
    <w:p w14:paraId="7C837E2C" w14:textId="77777777" w:rsidR="006129E3" w:rsidRDefault="006129E3" w:rsidP="006129E3">
      <w:pPr>
        <w:pStyle w:val="EditorsNote"/>
        <w:overflowPunct w:val="0"/>
        <w:autoSpaceDE w:val="0"/>
        <w:autoSpaceDN w:val="0"/>
        <w:adjustRightInd w:val="0"/>
        <w:ind w:left="1559" w:hanging="1276"/>
        <w:textAlignment w:val="baseline"/>
        <w:rPr>
          <w:rFonts w:eastAsia="DengXian"/>
          <w:lang w:eastAsia="en-GB"/>
        </w:rPr>
      </w:pPr>
      <w:r>
        <w:rPr>
          <w:rFonts w:eastAsia="DengXian"/>
          <w:lang w:eastAsia="en-GB"/>
        </w:rPr>
        <w:t xml:space="preserve">Editor’s Note: The type </w:t>
      </w:r>
      <w:proofErr w:type="spellStart"/>
      <w:r>
        <w:rPr>
          <w:rFonts w:eastAsia="DengXian"/>
          <w:lang w:eastAsia="en-GB"/>
        </w:rPr>
        <w:t>EventFilter</w:t>
      </w:r>
      <w:proofErr w:type="spellEnd"/>
      <w:r>
        <w:rPr>
          <w:rFonts w:eastAsia="DengXian"/>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5B8C608C" w14:textId="77777777" w:rsidR="006129E3" w:rsidRDefault="006129E3" w:rsidP="006129E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3360B526" w14:textId="77777777" w:rsidR="006129E3" w:rsidRDefault="006129E3" w:rsidP="006129E3">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xml:space="preserve">.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"{apiRoot}/nnwdaf-mlmodelprovision/&lt;apiVersion&gt;/subscriptions/{subscriptionId}".</w:t>
      </w:r>
    </w:p>
    <w:p w14:paraId="201247ED" w14:textId="77777777" w:rsidR="006129E3" w:rsidRDefault="006129E3" w:rsidP="006129E3">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785E0FC2" w14:textId="77777777" w:rsidR="006129E3" w:rsidRDefault="006129E3" w:rsidP="006129E3">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4B8F7C50" w14:textId="77777777" w:rsidR="006129E3" w:rsidRDefault="006129E3" w:rsidP="006129E3">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AA0E632" w14:textId="77777777" w:rsidR="006129E3" w:rsidRDefault="006129E3" w:rsidP="006129E3">
      <w:pPr>
        <w:rPr>
          <w:lang w:eastAsia="zh-CN"/>
        </w:rPr>
      </w:pPr>
      <w:r>
        <w:t>When the "</w:t>
      </w:r>
      <w:proofErr w:type="spellStart"/>
      <w:r>
        <w:rPr>
          <w:lang w:eastAsia="zh-CN"/>
        </w:rPr>
        <w:t>notifFlag</w:t>
      </w:r>
      <w:proofErr w:type="spellEnd"/>
      <w:r>
        <w:rPr>
          <w:lang w:eastAsia="zh-CN"/>
        </w:rPr>
        <w:t>" attribute within the "</w:t>
      </w:r>
      <w:proofErr w:type="spellStart"/>
      <w:r>
        <w:rPr>
          <w:lang w:eastAsia="zh-CN"/>
        </w:rPr>
        <w:t>eventReq</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w:t>
      </w:r>
      <w:proofErr w:type="gramStart"/>
      <w:r>
        <w:rPr>
          <w:lang w:eastAsia="zh-CN"/>
        </w:rPr>
        <w:t>e.g.</w:t>
      </w:r>
      <w:proofErr w:type="gramEnd"/>
      <w:r>
        <w:rPr>
          <w:lang w:eastAsia="zh-CN"/>
        </w:rPr>
        <w:t xml:space="preserve"> full buffer). When a muting exception occurs, if the </w:t>
      </w:r>
      <w:proofErr w:type="spellStart"/>
      <w:r>
        <w:rPr>
          <w:lang w:eastAsia="zh-CN"/>
        </w:rPr>
        <w:t>EnhDataMgmt</w:t>
      </w:r>
      <w:proofErr w:type="spellEnd"/>
      <w:r>
        <w:rPr>
          <w:lang w:eastAsia="zh-CN"/>
        </w:rPr>
        <w:t xml:space="preserve"> feature is supported, the NWDAF may consider the contents of the "</w:t>
      </w:r>
      <w:proofErr w:type="spellStart"/>
      <w:r>
        <w:rPr>
          <w:lang w:eastAsia="zh-CN"/>
        </w:rPr>
        <w:t>notifFlagInstruct</w:t>
      </w:r>
      <w:proofErr w:type="spellEnd"/>
      <w:r>
        <w:rPr>
          <w:lang w:eastAsia="zh-CN"/>
        </w:rPr>
        <w:t>" attribute within the "</w:t>
      </w:r>
      <w:proofErr w:type="spellStart"/>
      <w:r>
        <w:rPr>
          <w:lang w:eastAsia="zh-CN"/>
        </w:rPr>
        <w:t>eventReq</w:t>
      </w:r>
      <w:proofErr w:type="spellEnd"/>
      <w:r>
        <w:rPr>
          <w:lang w:eastAsia="zh-CN"/>
        </w:rPr>
        <w:t>" attribute (if provided) and/or local configuration to determine its actions.</w:t>
      </w:r>
    </w:p>
    <w:p w14:paraId="69AC03E6" w14:textId="77777777" w:rsidR="006129E3" w:rsidRDefault="006129E3" w:rsidP="006129E3">
      <w:pPr>
        <w:rPr>
          <w:rFonts w:eastAsia="DengXian"/>
        </w:rPr>
      </w:pPr>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p>
    <w:p w14:paraId="071E7270" w14:textId="77777777" w:rsidR="006129E3" w:rsidRDefault="006129E3" w:rsidP="006129E3">
      <w:r>
        <w:rPr>
          <w:rFonts w:eastAsia="DengXian"/>
        </w:rPr>
        <w:t>If other errors occur when processing the HTTP POST request, the NWDAF shall send an HTTP error response as specified in clause 5.4.7</w:t>
      </w:r>
      <w:r>
        <w:rPr>
          <w:rFonts w:eastAsia="DengXian"/>
          <w:lang w:eastAsia="zh-CN"/>
        </w:rPr>
        <w:t>.</w:t>
      </w:r>
    </w:p>
    <w:p w14:paraId="2D464B73" w14:textId="532A6135"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D10260A" w14:textId="77777777" w:rsidR="006129E3" w:rsidRDefault="006129E3" w:rsidP="006129E3">
      <w:pPr>
        <w:pStyle w:val="Heading4"/>
      </w:pPr>
      <w:bookmarkStart w:id="107" w:name="_Toc98233847"/>
      <w:bookmarkStart w:id="108" w:name="_Toc101244628"/>
      <w:bookmarkStart w:id="109" w:name="_Toc104539233"/>
      <w:bookmarkStart w:id="110" w:name="_Toc120702536"/>
      <w:bookmarkStart w:id="111" w:name="_Toc88667755"/>
      <w:bookmarkStart w:id="112" w:name="_Toc83233217"/>
      <w:bookmarkStart w:id="113" w:name="_Toc136562635"/>
      <w:bookmarkStart w:id="114" w:name="_Toc113031896"/>
      <w:bookmarkStart w:id="115" w:name="_Toc90656040"/>
      <w:bookmarkStart w:id="116" w:name="_Toc94064445"/>
      <w:bookmarkStart w:id="117" w:name="_Toc112951356"/>
      <w:bookmarkStart w:id="118" w:name="_Toc114134035"/>
      <w:bookmarkStart w:id="119" w:name="_Toc85557245"/>
      <w:bookmarkStart w:id="120" w:name="_Toc85553146"/>
      <w:bookmarkStart w:id="121" w:name="_Toc13875446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5.4.6.1</w:t>
      </w:r>
      <w: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F905207" w14:textId="77777777" w:rsidR="006129E3" w:rsidRDefault="006129E3" w:rsidP="006129E3">
      <w:r>
        <w:t>This clause specifies the application data model supported by the API.</w:t>
      </w:r>
    </w:p>
    <w:p w14:paraId="0EA7D540" w14:textId="77777777" w:rsidR="006129E3" w:rsidRDefault="006129E3" w:rsidP="006129E3">
      <w:r>
        <w:t xml:space="preserve">Table 5.4.6.1-1 specifies the data types defined for the </w:t>
      </w:r>
      <w:proofErr w:type="spellStart"/>
      <w:r>
        <w:t>Nnwdaf_</w:t>
      </w:r>
      <w:r>
        <w:rPr>
          <w:lang w:eastAsia="ja-JP"/>
        </w:rPr>
        <w:t>MLModelProvision</w:t>
      </w:r>
      <w:proofErr w:type="spellEnd"/>
      <w:r>
        <w:t xml:space="preserve"> </w:t>
      </w:r>
      <w:proofErr w:type="gramStart"/>
      <w:r>
        <w:t>service based</w:t>
      </w:r>
      <w:proofErr w:type="gramEnd"/>
      <w:r>
        <w:t xml:space="preserve"> interface protocol.</w:t>
      </w:r>
    </w:p>
    <w:p w14:paraId="57ACB1B8" w14:textId="77777777" w:rsidR="006129E3" w:rsidRDefault="006129E3" w:rsidP="006129E3">
      <w:pPr>
        <w:pStyle w:val="TH"/>
        <w:overflowPunct w:val="0"/>
        <w:autoSpaceDE w:val="0"/>
        <w:autoSpaceDN w:val="0"/>
        <w:adjustRightInd w:val="0"/>
        <w:textAlignment w:val="baseline"/>
      </w:pPr>
      <w:r>
        <w:lastRenderedPageBreak/>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6129E3" w14:paraId="68B470B7" w14:textId="77777777" w:rsidTr="00D60497">
        <w:trPr>
          <w:jc w:val="center"/>
        </w:trPr>
        <w:tc>
          <w:tcPr>
            <w:tcW w:w="3265" w:type="dxa"/>
            <w:shd w:val="clear" w:color="auto" w:fill="C0C0C0"/>
          </w:tcPr>
          <w:p w14:paraId="172AC5E6" w14:textId="77777777" w:rsidR="006129E3" w:rsidRDefault="006129E3" w:rsidP="00D60497">
            <w:pPr>
              <w:pStyle w:val="TAH"/>
            </w:pPr>
            <w:r>
              <w:t>Data type</w:t>
            </w:r>
          </w:p>
        </w:tc>
        <w:tc>
          <w:tcPr>
            <w:tcW w:w="1404" w:type="dxa"/>
            <w:shd w:val="clear" w:color="auto" w:fill="C0C0C0"/>
          </w:tcPr>
          <w:p w14:paraId="5EF6CB2A" w14:textId="77777777" w:rsidR="006129E3" w:rsidRDefault="006129E3" w:rsidP="00D60497">
            <w:pPr>
              <w:pStyle w:val="TAH"/>
            </w:pPr>
            <w:r>
              <w:t>Section defined</w:t>
            </w:r>
          </w:p>
        </w:tc>
        <w:tc>
          <w:tcPr>
            <w:tcW w:w="2822" w:type="dxa"/>
            <w:shd w:val="clear" w:color="auto" w:fill="C0C0C0"/>
          </w:tcPr>
          <w:p w14:paraId="3CDCF674" w14:textId="77777777" w:rsidR="006129E3" w:rsidRDefault="006129E3" w:rsidP="00D60497">
            <w:pPr>
              <w:pStyle w:val="TAH"/>
            </w:pPr>
            <w:r>
              <w:t>Description</w:t>
            </w:r>
          </w:p>
        </w:tc>
        <w:tc>
          <w:tcPr>
            <w:tcW w:w="1857" w:type="dxa"/>
            <w:shd w:val="clear" w:color="auto" w:fill="C0C0C0"/>
          </w:tcPr>
          <w:p w14:paraId="03E7A513" w14:textId="77777777" w:rsidR="006129E3" w:rsidRDefault="006129E3" w:rsidP="00D60497">
            <w:pPr>
              <w:pStyle w:val="TAH"/>
            </w:pPr>
            <w:r>
              <w:t>Applicability</w:t>
            </w:r>
          </w:p>
        </w:tc>
      </w:tr>
      <w:tr w:rsidR="006129E3" w14:paraId="65F5F87C" w14:textId="77777777" w:rsidTr="00D60497">
        <w:trPr>
          <w:jc w:val="center"/>
        </w:trPr>
        <w:tc>
          <w:tcPr>
            <w:tcW w:w="3265" w:type="dxa"/>
          </w:tcPr>
          <w:p w14:paraId="6D54F9C4" w14:textId="77777777" w:rsidR="006129E3" w:rsidRDefault="006129E3" w:rsidP="00D60497">
            <w:pPr>
              <w:pStyle w:val="TAL"/>
              <w:rPr>
                <w:rFonts w:eastAsia="DengXian"/>
              </w:rPr>
            </w:pPr>
            <w:proofErr w:type="spellStart"/>
            <w:r>
              <w:rPr>
                <w:rFonts w:eastAsia="DengXian"/>
              </w:rPr>
              <w:t>AdditionalMLModelInformation</w:t>
            </w:r>
            <w:proofErr w:type="spellEnd"/>
          </w:p>
        </w:tc>
        <w:tc>
          <w:tcPr>
            <w:tcW w:w="1404" w:type="dxa"/>
          </w:tcPr>
          <w:p w14:paraId="6FFEB382" w14:textId="77777777" w:rsidR="006129E3" w:rsidRDefault="006129E3" w:rsidP="00D60497">
            <w:pPr>
              <w:pStyle w:val="TAL"/>
              <w:rPr>
                <w:rFonts w:hint="eastAsia"/>
                <w:lang w:eastAsia="zh-CN"/>
              </w:rPr>
            </w:pPr>
            <w:r>
              <w:rPr>
                <w:lang w:eastAsia="zh-CN"/>
              </w:rPr>
              <w:t>5.4.6.2.14</w:t>
            </w:r>
          </w:p>
        </w:tc>
        <w:tc>
          <w:tcPr>
            <w:tcW w:w="2822" w:type="dxa"/>
          </w:tcPr>
          <w:p w14:paraId="1939843B" w14:textId="77777777" w:rsidR="006129E3" w:rsidRDefault="006129E3" w:rsidP="00D60497">
            <w:pPr>
              <w:pStyle w:val="TAL"/>
            </w:pPr>
            <w:proofErr w:type="spellStart"/>
            <w:r>
              <w:t>Represnets</w:t>
            </w:r>
            <w:proofErr w:type="spellEnd"/>
            <w:r>
              <w:t xml:space="preserve"> the additional ML Model Information</w:t>
            </w:r>
          </w:p>
        </w:tc>
        <w:tc>
          <w:tcPr>
            <w:tcW w:w="1857" w:type="dxa"/>
          </w:tcPr>
          <w:p w14:paraId="4E92849A" w14:textId="77777777" w:rsidR="006129E3" w:rsidRDefault="006129E3" w:rsidP="00D60497">
            <w:pPr>
              <w:pStyle w:val="TAL"/>
            </w:pPr>
            <w:proofErr w:type="spellStart"/>
            <w:r>
              <w:t>ModelProvisionExt</w:t>
            </w:r>
            <w:proofErr w:type="spellEnd"/>
          </w:p>
        </w:tc>
      </w:tr>
      <w:tr w:rsidR="006129E3" w14:paraId="0474C8BE" w14:textId="77777777" w:rsidTr="00D60497">
        <w:trPr>
          <w:jc w:val="center"/>
        </w:trPr>
        <w:tc>
          <w:tcPr>
            <w:tcW w:w="3265" w:type="dxa"/>
          </w:tcPr>
          <w:p w14:paraId="284AA682" w14:textId="77777777" w:rsidR="006129E3" w:rsidRDefault="006129E3" w:rsidP="00D60497">
            <w:pPr>
              <w:pStyle w:val="TAL"/>
              <w:rPr>
                <w:rFonts w:eastAsia="DengXian"/>
              </w:rPr>
            </w:pPr>
            <w:proofErr w:type="spellStart"/>
            <w:r>
              <w:rPr>
                <w:rFonts w:eastAsia="DengXian"/>
              </w:rPr>
              <w:t>FailureEventInfoForMLModel</w:t>
            </w:r>
            <w:proofErr w:type="spellEnd"/>
          </w:p>
        </w:tc>
        <w:tc>
          <w:tcPr>
            <w:tcW w:w="1404" w:type="dxa"/>
          </w:tcPr>
          <w:p w14:paraId="52E28D8F" w14:textId="77777777" w:rsidR="006129E3" w:rsidRDefault="006129E3" w:rsidP="00D60497">
            <w:pPr>
              <w:pStyle w:val="TAL"/>
              <w:rPr>
                <w:lang w:eastAsia="zh-CN"/>
              </w:rPr>
            </w:pPr>
            <w:r>
              <w:rPr>
                <w:rFonts w:hint="eastAsia"/>
                <w:lang w:eastAsia="zh-CN"/>
              </w:rPr>
              <w:t>5.4</w:t>
            </w:r>
            <w:r>
              <w:rPr>
                <w:lang w:eastAsia="zh-CN"/>
              </w:rPr>
              <w:t>.6.2.7</w:t>
            </w:r>
          </w:p>
        </w:tc>
        <w:tc>
          <w:tcPr>
            <w:tcW w:w="2822" w:type="dxa"/>
          </w:tcPr>
          <w:p w14:paraId="585D99F7" w14:textId="77777777" w:rsidR="006129E3" w:rsidRDefault="006129E3" w:rsidP="00D60497">
            <w:pPr>
              <w:pStyle w:val="TAL"/>
            </w:pPr>
          </w:p>
        </w:tc>
        <w:tc>
          <w:tcPr>
            <w:tcW w:w="1857" w:type="dxa"/>
          </w:tcPr>
          <w:p w14:paraId="19E86B9B" w14:textId="77777777" w:rsidR="006129E3" w:rsidRDefault="006129E3" w:rsidP="00D60497">
            <w:pPr>
              <w:pStyle w:val="TAL"/>
            </w:pPr>
          </w:p>
        </w:tc>
      </w:tr>
      <w:tr w:rsidR="006129E3" w14:paraId="37ED0A24" w14:textId="77777777" w:rsidTr="00D60497">
        <w:trPr>
          <w:jc w:val="center"/>
        </w:trPr>
        <w:tc>
          <w:tcPr>
            <w:tcW w:w="3265" w:type="dxa"/>
          </w:tcPr>
          <w:p w14:paraId="0F45D3AE" w14:textId="77777777" w:rsidR="006129E3" w:rsidRDefault="006129E3" w:rsidP="00D60497">
            <w:pPr>
              <w:pStyle w:val="TAL"/>
            </w:pPr>
            <w:proofErr w:type="spellStart"/>
            <w:r>
              <w:t>MLEventNotif</w:t>
            </w:r>
            <w:proofErr w:type="spellEnd"/>
          </w:p>
        </w:tc>
        <w:tc>
          <w:tcPr>
            <w:tcW w:w="1404" w:type="dxa"/>
          </w:tcPr>
          <w:p w14:paraId="04D66599" w14:textId="77777777" w:rsidR="006129E3" w:rsidRDefault="006129E3" w:rsidP="00D60497">
            <w:pPr>
              <w:pStyle w:val="TAL"/>
              <w:rPr>
                <w:lang w:eastAsia="zh-CN"/>
              </w:rPr>
            </w:pPr>
            <w:r>
              <w:rPr>
                <w:lang w:eastAsia="zh-CN"/>
              </w:rPr>
              <w:t>5.4.6.2.6</w:t>
            </w:r>
          </w:p>
        </w:tc>
        <w:tc>
          <w:tcPr>
            <w:tcW w:w="2822" w:type="dxa"/>
          </w:tcPr>
          <w:p w14:paraId="30045894" w14:textId="77777777" w:rsidR="006129E3" w:rsidRDefault="006129E3" w:rsidP="00D60497">
            <w:pPr>
              <w:pStyle w:val="TAL"/>
            </w:pPr>
          </w:p>
        </w:tc>
        <w:tc>
          <w:tcPr>
            <w:tcW w:w="1857" w:type="dxa"/>
          </w:tcPr>
          <w:p w14:paraId="31C6EFDF" w14:textId="77777777" w:rsidR="006129E3" w:rsidRDefault="006129E3" w:rsidP="00D60497">
            <w:pPr>
              <w:pStyle w:val="TAL"/>
            </w:pPr>
          </w:p>
        </w:tc>
      </w:tr>
      <w:tr w:rsidR="006129E3" w14:paraId="107164F4" w14:textId="77777777" w:rsidTr="00D60497">
        <w:trPr>
          <w:jc w:val="center"/>
        </w:trPr>
        <w:tc>
          <w:tcPr>
            <w:tcW w:w="3265" w:type="dxa"/>
          </w:tcPr>
          <w:p w14:paraId="1BAACF89" w14:textId="77777777" w:rsidR="006129E3" w:rsidRDefault="006129E3" w:rsidP="00D60497">
            <w:pPr>
              <w:pStyle w:val="TAL"/>
            </w:pPr>
            <w:proofErr w:type="spellStart"/>
            <w:r>
              <w:t>MLEventSubscription</w:t>
            </w:r>
            <w:proofErr w:type="spellEnd"/>
          </w:p>
        </w:tc>
        <w:tc>
          <w:tcPr>
            <w:tcW w:w="1404" w:type="dxa"/>
          </w:tcPr>
          <w:p w14:paraId="02E8870D" w14:textId="77777777" w:rsidR="006129E3" w:rsidRDefault="006129E3" w:rsidP="00D60497">
            <w:pPr>
              <w:pStyle w:val="TAL"/>
              <w:rPr>
                <w:lang w:eastAsia="zh-CN"/>
              </w:rPr>
            </w:pPr>
            <w:r>
              <w:rPr>
                <w:lang w:eastAsia="zh-CN"/>
              </w:rPr>
              <w:t>5.4.6.2.3</w:t>
            </w:r>
          </w:p>
        </w:tc>
        <w:tc>
          <w:tcPr>
            <w:tcW w:w="2822" w:type="dxa"/>
          </w:tcPr>
          <w:p w14:paraId="2D91ADC1" w14:textId="77777777" w:rsidR="006129E3" w:rsidRDefault="006129E3" w:rsidP="00D60497">
            <w:pPr>
              <w:pStyle w:val="TAL"/>
            </w:pPr>
          </w:p>
        </w:tc>
        <w:tc>
          <w:tcPr>
            <w:tcW w:w="1857" w:type="dxa"/>
          </w:tcPr>
          <w:p w14:paraId="48C38926" w14:textId="77777777" w:rsidR="006129E3" w:rsidRDefault="006129E3" w:rsidP="00D60497">
            <w:pPr>
              <w:pStyle w:val="TAL"/>
            </w:pPr>
          </w:p>
        </w:tc>
      </w:tr>
      <w:tr w:rsidR="006129E3" w14:paraId="26E39D68" w14:textId="77777777" w:rsidTr="00D60497">
        <w:trPr>
          <w:jc w:val="center"/>
        </w:trPr>
        <w:tc>
          <w:tcPr>
            <w:tcW w:w="3265" w:type="dxa"/>
          </w:tcPr>
          <w:p w14:paraId="693A9890" w14:textId="77777777" w:rsidR="006129E3" w:rsidRDefault="006129E3" w:rsidP="00D60497">
            <w:pPr>
              <w:pStyle w:val="TAL"/>
            </w:pPr>
            <w:proofErr w:type="spellStart"/>
            <w:r>
              <w:t>MLModelAddr</w:t>
            </w:r>
            <w:proofErr w:type="spellEnd"/>
          </w:p>
        </w:tc>
        <w:tc>
          <w:tcPr>
            <w:tcW w:w="1404" w:type="dxa"/>
          </w:tcPr>
          <w:p w14:paraId="07FBC7CC" w14:textId="77777777" w:rsidR="006129E3" w:rsidRDefault="006129E3" w:rsidP="00D60497">
            <w:pPr>
              <w:pStyle w:val="TAL"/>
              <w:rPr>
                <w:lang w:eastAsia="zh-CN"/>
              </w:rPr>
            </w:pPr>
            <w:r>
              <w:rPr>
                <w:lang w:eastAsia="zh-CN"/>
              </w:rPr>
              <w:t>5.4.6.2.8</w:t>
            </w:r>
          </w:p>
        </w:tc>
        <w:tc>
          <w:tcPr>
            <w:tcW w:w="2822" w:type="dxa"/>
          </w:tcPr>
          <w:p w14:paraId="612C9DC5" w14:textId="77777777" w:rsidR="006129E3" w:rsidRDefault="006129E3" w:rsidP="00D60497">
            <w:pPr>
              <w:pStyle w:val="TAL"/>
            </w:pPr>
          </w:p>
        </w:tc>
        <w:tc>
          <w:tcPr>
            <w:tcW w:w="1857" w:type="dxa"/>
          </w:tcPr>
          <w:p w14:paraId="07AD8568" w14:textId="77777777" w:rsidR="006129E3" w:rsidRDefault="006129E3" w:rsidP="00D60497">
            <w:pPr>
              <w:pStyle w:val="TAL"/>
            </w:pPr>
          </w:p>
        </w:tc>
      </w:tr>
      <w:tr w:rsidR="006129E3" w14:paraId="7EFD362C" w14:textId="77777777" w:rsidTr="00D60497">
        <w:trPr>
          <w:jc w:val="center"/>
        </w:trPr>
        <w:tc>
          <w:tcPr>
            <w:tcW w:w="3265" w:type="dxa"/>
          </w:tcPr>
          <w:p w14:paraId="051A6238" w14:textId="77777777" w:rsidR="006129E3" w:rsidRDefault="006129E3" w:rsidP="00D60497">
            <w:pPr>
              <w:pStyle w:val="TAL"/>
            </w:pPr>
            <w:proofErr w:type="spellStart"/>
            <w:r>
              <w:t>MLModelAdrf</w:t>
            </w:r>
            <w:proofErr w:type="spellEnd"/>
          </w:p>
        </w:tc>
        <w:tc>
          <w:tcPr>
            <w:tcW w:w="1404" w:type="dxa"/>
          </w:tcPr>
          <w:p w14:paraId="6036C41A" w14:textId="77777777" w:rsidR="006129E3" w:rsidRDefault="006129E3" w:rsidP="00D60497">
            <w:pPr>
              <w:pStyle w:val="TAL"/>
              <w:rPr>
                <w:lang w:eastAsia="zh-CN"/>
              </w:rPr>
            </w:pPr>
            <w:r>
              <w:rPr>
                <w:lang w:eastAsia="zh-CN"/>
              </w:rPr>
              <w:t>5.4.6.2.15</w:t>
            </w:r>
          </w:p>
        </w:tc>
        <w:tc>
          <w:tcPr>
            <w:tcW w:w="2822" w:type="dxa"/>
          </w:tcPr>
          <w:p w14:paraId="300DF768" w14:textId="77777777" w:rsidR="006129E3" w:rsidRDefault="006129E3" w:rsidP="00D60497">
            <w:pPr>
              <w:pStyle w:val="TAL"/>
            </w:pPr>
            <w:r>
              <w:t>Represents the ADRF (Set) information of ML Model.</w:t>
            </w:r>
          </w:p>
        </w:tc>
        <w:tc>
          <w:tcPr>
            <w:tcW w:w="1857" w:type="dxa"/>
          </w:tcPr>
          <w:p w14:paraId="22D92215" w14:textId="77777777" w:rsidR="006129E3" w:rsidRDefault="006129E3" w:rsidP="00D60497">
            <w:pPr>
              <w:pStyle w:val="TAL"/>
            </w:pPr>
            <w:proofErr w:type="spellStart"/>
            <w:r>
              <w:rPr>
                <w:rFonts w:cs="Arial"/>
                <w:szCs w:val="18"/>
              </w:rPr>
              <w:t>ModelProvisionExt</w:t>
            </w:r>
            <w:proofErr w:type="spellEnd"/>
          </w:p>
        </w:tc>
      </w:tr>
      <w:tr w:rsidR="006129E3" w14:paraId="1253205F" w14:textId="77777777" w:rsidTr="00D60497">
        <w:trPr>
          <w:jc w:val="center"/>
        </w:trPr>
        <w:tc>
          <w:tcPr>
            <w:tcW w:w="3265" w:type="dxa"/>
          </w:tcPr>
          <w:p w14:paraId="53143F2D" w14:textId="77777777" w:rsidR="006129E3" w:rsidRDefault="006129E3" w:rsidP="00D60497">
            <w:pPr>
              <w:pStyle w:val="TAL"/>
            </w:pPr>
            <w:proofErr w:type="spellStart"/>
            <w:r>
              <w:t>MLModelMetric</w:t>
            </w:r>
            <w:proofErr w:type="spellEnd"/>
          </w:p>
        </w:tc>
        <w:tc>
          <w:tcPr>
            <w:tcW w:w="1404" w:type="dxa"/>
          </w:tcPr>
          <w:p w14:paraId="4AC891AA" w14:textId="77777777" w:rsidR="006129E3" w:rsidRDefault="006129E3" w:rsidP="00D60497">
            <w:pPr>
              <w:pStyle w:val="TAL"/>
              <w:rPr>
                <w:lang w:eastAsia="zh-CN"/>
              </w:rPr>
            </w:pPr>
            <w:r>
              <w:rPr>
                <w:lang w:eastAsia="zh-CN"/>
              </w:rPr>
              <w:t>5.4.6.2.9</w:t>
            </w:r>
          </w:p>
        </w:tc>
        <w:tc>
          <w:tcPr>
            <w:tcW w:w="2822" w:type="dxa"/>
          </w:tcPr>
          <w:p w14:paraId="0B890B51" w14:textId="77777777" w:rsidR="006129E3" w:rsidRDefault="006129E3" w:rsidP="00D60497">
            <w:pPr>
              <w:pStyle w:val="TAL"/>
            </w:pPr>
            <w:r>
              <w:t>Indicates the ML model metric.</w:t>
            </w:r>
          </w:p>
        </w:tc>
        <w:tc>
          <w:tcPr>
            <w:tcW w:w="1857" w:type="dxa"/>
          </w:tcPr>
          <w:p w14:paraId="14E96AEB" w14:textId="77777777" w:rsidR="006129E3" w:rsidRDefault="006129E3" w:rsidP="00D60497">
            <w:pPr>
              <w:pStyle w:val="TAL"/>
              <w:rPr>
                <w:ins w:id="122" w:author="Ericsson_Maria Liang" w:date="2023-08-14T21:46:00Z"/>
              </w:rPr>
            </w:pPr>
            <w:proofErr w:type="spellStart"/>
            <w:r>
              <w:t>FederatedLearning</w:t>
            </w:r>
            <w:proofErr w:type="spellEnd"/>
          </w:p>
          <w:p w14:paraId="2383CCC3" w14:textId="3A46DDB3" w:rsidR="00B975D8" w:rsidRDefault="00B975D8" w:rsidP="00D60497">
            <w:pPr>
              <w:pStyle w:val="TAL"/>
            </w:pPr>
            <w:proofErr w:type="spellStart"/>
            <w:ins w:id="123" w:author="Ericsson_Maria Liang" w:date="2023-08-14T21:47:00Z">
              <w:r w:rsidRPr="00B975D8">
                <w:t>ModelProvisionExt</w:t>
              </w:r>
            </w:ins>
            <w:proofErr w:type="spellEnd"/>
          </w:p>
        </w:tc>
      </w:tr>
      <w:tr w:rsidR="006129E3" w14:paraId="4E9E08F6" w14:textId="77777777" w:rsidTr="00D60497">
        <w:trPr>
          <w:jc w:val="center"/>
        </w:trPr>
        <w:tc>
          <w:tcPr>
            <w:tcW w:w="3265" w:type="dxa"/>
          </w:tcPr>
          <w:p w14:paraId="1A0D9396" w14:textId="77777777" w:rsidR="006129E3" w:rsidRDefault="006129E3" w:rsidP="00D60497">
            <w:pPr>
              <w:pStyle w:val="TAL"/>
            </w:pPr>
            <w:proofErr w:type="spellStart"/>
            <w:r>
              <w:t>MLModelStatus</w:t>
            </w:r>
            <w:proofErr w:type="spellEnd"/>
          </w:p>
        </w:tc>
        <w:tc>
          <w:tcPr>
            <w:tcW w:w="1404" w:type="dxa"/>
          </w:tcPr>
          <w:p w14:paraId="15E3A861" w14:textId="77777777" w:rsidR="006129E3" w:rsidRDefault="006129E3" w:rsidP="00D60497">
            <w:pPr>
              <w:pStyle w:val="TAL"/>
              <w:rPr>
                <w:lang w:eastAsia="zh-CN"/>
              </w:rPr>
            </w:pPr>
            <w:r>
              <w:rPr>
                <w:lang w:eastAsia="zh-CN"/>
              </w:rPr>
              <w:t>5.4.6.2.10</w:t>
            </w:r>
          </w:p>
        </w:tc>
        <w:tc>
          <w:tcPr>
            <w:tcW w:w="2822" w:type="dxa"/>
          </w:tcPr>
          <w:p w14:paraId="59BF3E45" w14:textId="77777777" w:rsidR="006129E3" w:rsidRDefault="006129E3" w:rsidP="00D60497">
            <w:pPr>
              <w:pStyle w:val="TAL"/>
            </w:pPr>
            <w:r>
              <w:t xml:space="preserve">Indicates the </w:t>
            </w:r>
            <w:r>
              <w:rPr>
                <w:rFonts w:cs="Arial"/>
                <w:szCs w:val="18"/>
                <w:lang w:eastAsia="zh-CN"/>
              </w:rPr>
              <w:t>pre-determined status of the ML model or training</w:t>
            </w:r>
            <w:r>
              <w:t>.</w:t>
            </w:r>
          </w:p>
        </w:tc>
        <w:tc>
          <w:tcPr>
            <w:tcW w:w="1857" w:type="dxa"/>
          </w:tcPr>
          <w:p w14:paraId="18C4BD47" w14:textId="77777777" w:rsidR="006129E3" w:rsidRDefault="006129E3" w:rsidP="00D60497">
            <w:pPr>
              <w:pStyle w:val="TAL"/>
            </w:pPr>
            <w:proofErr w:type="spellStart"/>
            <w:r>
              <w:t>FederatedLearning</w:t>
            </w:r>
            <w:proofErr w:type="spellEnd"/>
          </w:p>
        </w:tc>
      </w:tr>
      <w:tr w:rsidR="006129E3" w14:paraId="30113208" w14:textId="77777777" w:rsidTr="00D60497">
        <w:trPr>
          <w:jc w:val="center"/>
        </w:trPr>
        <w:tc>
          <w:tcPr>
            <w:tcW w:w="3265" w:type="dxa"/>
          </w:tcPr>
          <w:p w14:paraId="1FCA99BD" w14:textId="77777777" w:rsidR="006129E3" w:rsidRDefault="006129E3" w:rsidP="00D60497">
            <w:pPr>
              <w:pStyle w:val="TAL"/>
            </w:pPr>
            <w:proofErr w:type="spellStart"/>
            <w:r>
              <w:t>MLRepEventCondition</w:t>
            </w:r>
            <w:proofErr w:type="spellEnd"/>
          </w:p>
        </w:tc>
        <w:tc>
          <w:tcPr>
            <w:tcW w:w="1404" w:type="dxa"/>
          </w:tcPr>
          <w:p w14:paraId="3A78AF5E" w14:textId="77777777" w:rsidR="006129E3" w:rsidRDefault="006129E3" w:rsidP="00D60497">
            <w:pPr>
              <w:pStyle w:val="TAL"/>
              <w:rPr>
                <w:lang w:eastAsia="zh-CN"/>
              </w:rPr>
            </w:pPr>
            <w:r>
              <w:rPr>
                <w:lang w:eastAsia="zh-CN"/>
              </w:rPr>
              <w:t>5.4.6.2.11</w:t>
            </w:r>
          </w:p>
        </w:tc>
        <w:tc>
          <w:tcPr>
            <w:tcW w:w="2822" w:type="dxa"/>
          </w:tcPr>
          <w:p w14:paraId="42EC7C78" w14:textId="77777777" w:rsidR="006129E3" w:rsidRDefault="006129E3" w:rsidP="00D60497">
            <w:pPr>
              <w:pStyle w:val="TAL"/>
            </w:pPr>
            <w:r>
              <w:t xml:space="preserve">Indicates the </w:t>
            </w:r>
            <w:r>
              <w:rPr>
                <w:lang w:eastAsia="ko-KR"/>
              </w:rPr>
              <w:t>ML event reporting condition</w:t>
            </w:r>
            <w:r>
              <w:t>.</w:t>
            </w:r>
          </w:p>
        </w:tc>
        <w:tc>
          <w:tcPr>
            <w:tcW w:w="1857" w:type="dxa"/>
          </w:tcPr>
          <w:p w14:paraId="4DCCCE68" w14:textId="77777777" w:rsidR="006129E3" w:rsidRDefault="006129E3" w:rsidP="00D60497">
            <w:pPr>
              <w:pStyle w:val="TAL"/>
              <w:rPr>
                <w:ins w:id="124" w:author="Ericsson_Maria Liang" w:date="2023-08-14T21:47:00Z"/>
              </w:rPr>
            </w:pPr>
            <w:proofErr w:type="spellStart"/>
            <w:r>
              <w:t>FederatedLearning</w:t>
            </w:r>
            <w:proofErr w:type="spellEnd"/>
          </w:p>
          <w:p w14:paraId="056FE0D6" w14:textId="209A23A4" w:rsidR="00B975D8" w:rsidRDefault="00B975D8" w:rsidP="00D60497">
            <w:pPr>
              <w:pStyle w:val="TAL"/>
            </w:pPr>
            <w:proofErr w:type="spellStart"/>
            <w:ins w:id="125" w:author="Ericsson_Maria Liang" w:date="2023-08-14T21:47:00Z">
              <w:r>
                <w:t>ModelProvisionExt</w:t>
              </w:r>
            </w:ins>
            <w:proofErr w:type="spellEnd"/>
          </w:p>
        </w:tc>
      </w:tr>
      <w:tr w:rsidR="006129E3" w14:paraId="54EF3AD9" w14:textId="77777777" w:rsidTr="00D60497">
        <w:trPr>
          <w:jc w:val="center"/>
        </w:trPr>
        <w:tc>
          <w:tcPr>
            <w:tcW w:w="3265" w:type="dxa"/>
          </w:tcPr>
          <w:p w14:paraId="1EB930E7" w14:textId="77777777" w:rsidR="006129E3" w:rsidRDefault="006129E3" w:rsidP="00D60497">
            <w:pPr>
              <w:pStyle w:val="TAL"/>
            </w:pPr>
            <w:proofErr w:type="spellStart"/>
            <w:r>
              <w:t>ModelProvisionParamsExt</w:t>
            </w:r>
            <w:proofErr w:type="spellEnd"/>
          </w:p>
        </w:tc>
        <w:tc>
          <w:tcPr>
            <w:tcW w:w="1404" w:type="dxa"/>
          </w:tcPr>
          <w:p w14:paraId="4195D925" w14:textId="77777777" w:rsidR="006129E3" w:rsidRDefault="006129E3" w:rsidP="00D60497">
            <w:pPr>
              <w:pStyle w:val="TAL"/>
              <w:rPr>
                <w:lang w:eastAsia="zh-CN"/>
              </w:rPr>
            </w:pPr>
            <w:r>
              <w:rPr>
                <w:lang w:eastAsia="zh-CN"/>
              </w:rPr>
              <w:t>5.4.6.2.13</w:t>
            </w:r>
          </w:p>
        </w:tc>
        <w:tc>
          <w:tcPr>
            <w:tcW w:w="2822" w:type="dxa"/>
          </w:tcPr>
          <w:p w14:paraId="2CB8485E" w14:textId="77777777" w:rsidR="006129E3" w:rsidRDefault="006129E3" w:rsidP="00D60497">
            <w:pPr>
              <w:pStyle w:val="TAL"/>
            </w:pPr>
            <w:r>
              <w:t>Represents extended model provision parameters.</w:t>
            </w:r>
          </w:p>
        </w:tc>
        <w:tc>
          <w:tcPr>
            <w:tcW w:w="1857" w:type="dxa"/>
          </w:tcPr>
          <w:p w14:paraId="34BD1584" w14:textId="77777777" w:rsidR="006129E3" w:rsidRDefault="006129E3" w:rsidP="00D60497">
            <w:pPr>
              <w:pStyle w:val="TAL"/>
            </w:pPr>
            <w:proofErr w:type="spellStart"/>
            <w:r>
              <w:t>ModelProvisionExt</w:t>
            </w:r>
            <w:proofErr w:type="spellEnd"/>
          </w:p>
        </w:tc>
      </w:tr>
      <w:tr w:rsidR="006129E3" w14:paraId="18D294C0" w14:textId="77777777" w:rsidTr="00D60497">
        <w:trPr>
          <w:jc w:val="center"/>
        </w:trPr>
        <w:tc>
          <w:tcPr>
            <w:tcW w:w="3265" w:type="dxa"/>
          </w:tcPr>
          <w:p w14:paraId="78B18520" w14:textId="77777777" w:rsidR="006129E3" w:rsidRDefault="006129E3" w:rsidP="00D60497">
            <w:pPr>
              <w:pStyle w:val="TAL"/>
            </w:pPr>
            <w:proofErr w:type="spellStart"/>
            <w:r>
              <w:rPr>
                <w:rFonts w:eastAsia="DengXian"/>
              </w:rPr>
              <w:t>NwdafMLModelProvNotif</w:t>
            </w:r>
            <w:proofErr w:type="spellEnd"/>
          </w:p>
        </w:tc>
        <w:tc>
          <w:tcPr>
            <w:tcW w:w="1404" w:type="dxa"/>
          </w:tcPr>
          <w:p w14:paraId="4D4D04DA" w14:textId="77777777" w:rsidR="006129E3" w:rsidRDefault="006129E3" w:rsidP="00D60497">
            <w:pPr>
              <w:pStyle w:val="TAL"/>
              <w:rPr>
                <w:lang w:eastAsia="zh-CN"/>
              </w:rPr>
            </w:pPr>
            <w:r>
              <w:rPr>
                <w:lang w:eastAsia="zh-CN"/>
              </w:rPr>
              <w:t>5.4.6.2.5</w:t>
            </w:r>
          </w:p>
        </w:tc>
        <w:tc>
          <w:tcPr>
            <w:tcW w:w="2822" w:type="dxa"/>
          </w:tcPr>
          <w:p w14:paraId="1EBFEC26" w14:textId="77777777" w:rsidR="006129E3" w:rsidRDefault="006129E3" w:rsidP="00D60497">
            <w:pPr>
              <w:pStyle w:val="TAL"/>
            </w:pPr>
          </w:p>
        </w:tc>
        <w:tc>
          <w:tcPr>
            <w:tcW w:w="1857" w:type="dxa"/>
          </w:tcPr>
          <w:p w14:paraId="43D3362F" w14:textId="77777777" w:rsidR="006129E3" w:rsidRDefault="006129E3" w:rsidP="00D60497">
            <w:pPr>
              <w:pStyle w:val="TAL"/>
            </w:pPr>
          </w:p>
        </w:tc>
      </w:tr>
      <w:tr w:rsidR="006129E3" w14:paraId="24814A60" w14:textId="77777777" w:rsidTr="00D60497">
        <w:trPr>
          <w:jc w:val="center"/>
        </w:trPr>
        <w:tc>
          <w:tcPr>
            <w:tcW w:w="3265" w:type="dxa"/>
          </w:tcPr>
          <w:p w14:paraId="61A13DE6" w14:textId="77777777" w:rsidR="006129E3" w:rsidRDefault="006129E3" w:rsidP="00D60497">
            <w:pPr>
              <w:pStyle w:val="TAL"/>
            </w:pPr>
            <w:proofErr w:type="spellStart"/>
            <w:r>
              <w:rPr>
                <w:rFonts w:eastAsia="DengXian"/>
              </w:rPr>
              <w:t>NwdafMLModelProvSubsc</w:t>
            </w:r>
            <w:proofErr w:type="spellEnd"/>
          </w:p>
        </w:tc>
        <w:tc>
          <w:tcPr>
            <w:tcW w:w="1404" w:type="dxa"/>
          </w:tcPr>
          <w:p w14:paraId="01D08A95" w14:textId="77777777" w:rsidR="006129E3" w:rsidRDefault="006129E3" w:rsidP="00D60497">
            <w:pPr>
              <w:pStyle w:val="TAL"/>
              <w:rPr>
                <w:lang w:eastAsia="zh-CN"/>
              </w:rPr>
            </w:pPr>
            <w:r>
              <w:rPr>
                <w:lang w:eastAsia="zh-CN"/>
              </w:rPr>
              <w:t>5.4.6.2.2</w:t>
            </w:r>
          </w:p>
        </w:tc>
        <w:tc>
          <w:tcPr>
            <w:tcW w:w="2822" w:type="dxa"/>
          </w:tcPr>
          <w:p w14:paraId="38612A6E" w14:textId="77777777" w:rsidR="006129E3" w:rsidRDefault="006129E3" w:rsidP="00D60497">
            <w:pPr>
              <w:pStyle w:val="TAL"/>
            </w:pPr>
          </w:p>
        </w:tc>
        <w:tc>
          <w:tcPr>
            <w:tcW w:w="1857" w:type="dxa"/>
          </w:tcPr>
          <w:p w14:paraId="02A58F90" w14:textId="77777777" w:rsidR="006129E3" w:rsidRDefault="006129E3" w:rsidP="00D60497">
            <w:pPr>
              <w:pStyle w:val="TAL"/>
            </w:pPr>
          </w:p>
        </w:tc>
      </w:tr>
      <w:tr w:rsidR="006129E3" w14:paraId="171244CE" w14:textId="77777777" w:rsidTr="00D60497">
        <w:trPr>
          <w:jc w:val="center"/>
        </w:trPr>
        <w:tc>
          <w:tcPr>
            <w:tcW w:w="3265" w:type="dxa"/>
          </w:tcPr>
          <w:p w14:paraId="0F0F0E29" w14:textId="77777777" w:rsidR="006129E3" w:rsidRDefault="006129E3" w:rsidP="00D60497">
            <w:pPr>
              <w:pStyle w:val="TAL"/>
              <w:rPr>
                <w:rFonts w:eastAsia="DengXian"/>
              </w:rPr>
            </w:pPr>
            <w:proofErr w:type="spellStart"/>
            <w:r>
              <w:rPr>
                <w:rFonts w:eastAsia="DengXian"/>
              </w:rPr>
              <w:t>TrainInputInfo</w:t>
            </w:r>
            <w:proofErr w:type="spellEnd"/>
          </w:p>
        </w:tc>
        <w:tc>
          <w:tcPr>
            <w:tcW w:w="1404" w:type="dxa"/>
          </w:tcPr>
          <w:p w14:paraId="4F9EF7BC" w14:textId="77777777" w:rsidR="006129E3" w:rsidRDefault="006129E3" w:rsidP="00D60497">
            <w:pPr>
              <w:pStyle w:val="TAL"/>
              <w:rPr>
                <w:lang w:eastAsia="zh-CN"/>
              </w:rPr>
            </w:pPr>
            <w:r>
              <w:rPr>
                <w:lang w:eastAsia="zh-CN"/>
              </w:rPr>
              <w:t>5.4.6.2.12</w:t>
            </w:r>
          </w:p>
        </w:tc>
        <w:tc>
          <w:tcPr>
            <w:tcW w:w="2822" w:type="dxa"/>
          </w:tcPr>
          <w:p w14:paraId="2092D405" w14:textId="77777777" w:rsidR="006129E3" w:rsidRDefault="006129E3" w:rsidP="00D60497">
            <w:pPr>
              <w:pStyle w:val="TAL"/>
            </w:pPr>
            <w:r>
              <w:t>Represents training input data information.</w:t>
            </w:r>
          </w:p>
        </w:tc>
        <w:tc>
          <w:tcPr>
            <w:tcW w:w="1857" w:type="dxa"/>
          </w:tcPr>
          <w:p w14:paraId="3BDC8CCC" w14:textId="77777777" w:rsidR="006129E3" w:rsidRDefault="006129E3" w:rsidP="00D60497">
            <w:pPr>
              <w:pStyle w:val="TAL"/>
            </w:pPr>
            <w:proofErr w:type="spellStart"/>
            <w:r>
              <w:t>ModelProvisionExt</w:t>
            </w:r>
            <w:proofErr w:type="spellEnd"/>
          </w:p>
        </w:tc>
      </w:tr>
    </w:tbl>
    <w:p w14:paraId="32E64C62" w14:textId="77777777" w:rsidR="006129E3" w:rsidRDefault="006129E3" w:rsidP="006129E3"/>
    <w:p w14:paraId="480D1242" w14:textId="77777777" w:rsidR="006129E3" w:rsidRDefault="006129E3" w:rsidP="006129E3">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w:t>
      </w:r>
      <w:r>
        <w:rPr>
          <w:lang w:eastAsia="ja-JP"/>
        </w:rPr>
        <w:t>MLModelProvision</w:t>
      </w:r>
      <w:proofErr w:type="spellEnd"/>
      <w:r>
        <w:rPr>
          <w:lang w:eastAsia="ja-JP"/>
        </w:rPr>
        <w:t xml:space="preserve"> </w:t>
      </w:r>
      <w:r>
        <w:t>service based interface.</w:t>
      </w:r>
    </w:p>
    <w:p w14:paraId="388252D5" w14:textId="77777777" w:rsidR="006129E3" w:rsidRDefault="006129E3" w:rsidP="006129E3">
      <w:pPr>
        <w:pStyle w:val="TH"/>
        <w:overflowPunct w:val="0"/>
        <w:autoSpaceDE w:val="0"/>
        <w:autoSpaceDN w:val="0"/>
        <w:adjustRightInd w:val="0"/>
        <w:textAlignment w:val="baseline"/>
      </w:pPr>
      <w:r>
        <w:t xml:space="preserve">Table 5.4.6.1-2: </w:t>
      </w:r>
      <w:proofErr w:type="spellStart"/>
      <w:r>
        <w:t>Nnwdaf_</w:t>
      </w:r>
      <w:r>
        <w:rPr>
          <w:lang w:eastAsia="ja-JP"/>
        </w:rPr>
        <w:t>MLModelProvision</w:t>
      </w:r>
      <w:proofErr w:type="spellEnd"/>
      <w: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603"/>
        <w:gridCol w:w="34"/>
        <w:gridCol w:w="2344"/>
        <w:gridCol w:w="34"/>
        <w:gridCol w:w="2544"/>
        <w:gridCol w:w="34"/>
        <w:gridCol w:w="1843"/>
        <w:gridCol w:w="35"/>
      </w:tblGrid>
      <w:tr w:rsidR="006129E3" w14:paraId="4E7C58BD" w14:textId="77777777" w:rsidTr="00D60497">
        <w:trPr>
          <w:gridAfter w:val="1"/>
          <w:wAfter w:w="35" w:type="dxa"/>
          <w:jc w:val="center"/>
        </w:trPr>
        <w:tc>
          <w:tcPr>
            <w:tcW w:w="2635" w:type="dxa"/>
            <w:gridSpan w:val="2"/>
            <w:shd w:val="clear" w:color="auto" w:fill="C0C0C0"/>
          </w:tcPr>
          <w:p w14:paraId="7AB07B95" w14:textId="77777777" w:rsidR="006129E3" w:rsidRDefault="006129E3" w:rsidP="00D60497">
            <w:pPr>
              <w:pStyle w:val="TAH"/>
            </w:pPr>
            <w:r>
              <w:t>Data type</w:t>
            </w:r>
          </w:p>
        </w:tc>
        <w:tc>
          <w:tcPr>
            <w:tcW w:w="2378" w:type="dxa"/>
            <w:gridSpan w:val="2"/>
            <w:shd w:val="clear" w:color="auto" w:fill="C0C0C0"/>
          </w:tcPr>
          <w:p w14:paraId="5F820AE6" w14:textId="77777777" w:rsidR="006129E3" w:rsidRDefault="006129E3" w:rsidP="00D60497">
            <w:pPr>
              <w:pStyle w:val="TAH"/>
            </w:pPr>
            <w:r>
              <w:t>Reference</w:t>
            </w:r>
          </w:p>
        </w:tc>
        <w:tc>
          <w:tcPr>
            <w:tcW w:w="2578" w:type="dxa"/>
            <w:gridSpan w:val="2"/>
            <w:shd w:val="clear" w:color="auto" w:fill="C0C0C0"/>
          </w:tcPr>
          <w:p w14:paraId="1AE8F87E" w14:textId="77777777" w:rsidR="006129E3" w:rsidRDefault="006129E3" w:rsidP="00D60497">
            <w:pPr>
              <w:pStyle w:val="TAH"/>
            </w:pPr>
            <w:r>
              <w:t>Comments</w:t>
            </w:r>
          </w:p>
        </w:tc>
        <w:tc>
          <w:tcPr>
            <w:tcW w:w="1877" w:type="dxa"/>
            <w:gridSpan w:val="2"/>
            <w:shd w:val="clear" w:color="auto" w:fill="C0C0C0"/>
          </w:tcPr>
          <w:p w14:paraId="7691B291" w14:textId="77777777" w:rsidR="006129E3" w:rsidRDefault="006129E3" w:rsidP="00D60497">
            <w:pPr>
              <w:pStyle w:val="TAH"/>
            </w:pPr>
            <w:r>
              <w:t>Applicability</w:t>
            </w:r>
          </w:p>
        </w:tc>
      </w:tr>
      <w:tr w:rsidR="006129E3" w14:paraId="487315D5" w14:textId="77777777" w:rsidTr="00D60497">
        <w:trPr>
          <w:gridBefore w:val="1"/>
          <w:wBefore w:w="32" w:type="dxa"/>
          <w:jc w:val="center"/>
        </w:trPr>
        <w:tc>
          <w:tcPr>
            <w:tcW w:w="2637" w:type="dxa"/>
            <w:gridSpan w:val="2"/>
          </w:tcPr>
          <w:p w14:paraId="13653270" w14:textId="77777777" w:rsidR="006129E3" w:rsidRDefault="006129E3" w:rsidP="00D60497">
            <w:pPr>
              <w:pStyle w:val="TAL"/>
            </w:pPr>
            <w:r>
              <w:t>Accuracy</w:t>
            </w:r>
          </w:p>
        </w:tc>
        <w:tc>
          <w:tcPr>
            <w:tcW w:w="2378" w:type="dxa"/>
            <w:gridSpan w:val="2"/>
          </w:tcPr>
          <w:p w14:paraId="2C4CBC1E" w14:textId="77777777" w:rsidR="006129E3" w:rsidRDefault="006129E3" w:rsidP="00D60497">
            <w:pPr>
              <w:pStyle w:val="TAL"/>
            </w:pPr>
            <w:r>
              <w:t>5.1.6.3.5</w:t>
            </w:r>
          </w:p>
        </w:tc>
        <w:tc>
          <w:tcPr>
            <w:tcW w:w="2578" w:type="dxa"/>
            <w:gridSpan w:val="2"/>
          </w:tcPr>
          <w:p w14:paraId="16D9A50A" w14:textId="77777777" w:rsidR="006129E3" w:rsidRDefault="006129E3" w:rsidP="00D60497">
            <w:pPr>
              <w:pStyle w:val="TAL"/>
            </w:pPr>
            <w:r>
              <w:t>Represents accuracy levels of interest for ML models</w:t>
            </w:r>
          </w:p>
        </w:tc>
        <w:tc>
          <w:tcPr>
            <w:tcW w:w="1878" w:type="dxa"/>
            <w:gridSpan w:val="2"/>
          </w:tcPr>
          <w:p w14:paraId="369D37D1" w14:textId="77777777" w:rsidR="006129E3" w:rsidRDefault="006129E3" w:rsidP="00D6049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6129E3" w14:paraId="36D22FE6" w14:textId="77777777" w:rsidTr="00D60497">
        <w:trPr>
          <w:gridBefore w:val="1"/>
          <w:wBefore w:w="32" w:type="dxa"/>
          <w:jc w:val="center"/>
        </w:trPr>
        <w:tc>
          <w:tcPr>
            <w:tcW w:w="2637" w:type="dxa"/>
            <w:gridSpan w:val="2"/>
          </w:tcPr>
          <w:p w14:paraId="02195C1B" w14:textId="77777777" w:rsidR="006129E3" w:rsidRDefault="006129E3" w:rsidP="00D60497">
            <w:pPr>
              <w:pStyle w:val="TAL"/>
            </w:pPr>
            <w:proofErr w:type="spellStart"/>
            <w:r>
              <w:t>DateTime</w:t>
            </w:r>
            <w:proofErr w:type="spellEnd"/>
          </w:p>
        </w:tc>
        <w:tc>
          <w:tcPr>
            <w:tcW w:w="2378" w:type="dxa"/>
            <w:gridSpan w:val="2"/>
          </w:tcPr>
          <w:p w14:paraId="21EF357A" w14:textId="77777777" w:rsidR="006129E3" w:rsidRDefault="006129E3" w:rsidP="00D60497">
            <w:pPr>
              <w:pStyle w:val="TAL"/>
            </w:pPr>
            <w:r>
              <w:t>3GPP TS 29.571 [8]</w:t>
            </w:r>
          </w:p>
        </w:tc>
        <w:tc>
          <w:tcPr>
            <w:tcW w:w="2578" w:type="dxa"/>
            <w:gridSpan w:val="2"/>
          </w:tcPr>
          <w:p w14:paraId="70E34F9A" w14:textId="77777777" w:rsidR="006129E3" w:rsidRDefault="006129E3" w:rsidP="00D60497">
            <w:pPr>
              <w:pStyle w:val="TAL"/>
            </w:pPr>
            <w:r>
              <w:t>Identifies the time.</w:t>
            </w:r>
          </w:p>
        </w:tc>
        <w:tc>
          <w:tcPr>
            <w:tcW w:w="1878" w:type="dxa"/>
            <w:gridSpan w:val="2"/>
          </w:tcPr>
          <w:p w14:paraId="5B71C652" w14:textId="77777777" w:rsidR="006129E3" w:rsidRDefault="006129E3" w:rsidP="00D60497">
            <w:pPr>
              <w:keepNext/>
              <w:keepLines/>
              <w:spacing w:after="0"/>
              <w:rPr>
                <w:rFonts w:ascii="Arial" w:eastAsia="Batang" w:hAnsi="Arial"/>
                <w:sz w:val="18"/>
              </w:rPr>
            </w:pPr>
          </w:p>
        </w:tc>
      </w:tr>
      <w:tr w:rsidR="006129E3" w14:paraId="00981943" w14:textId="77777777" w:rsidTr="00D60497">
        <w:trPr>
          <w:gridBefore w:val="1"/>
          <w:wBefore w:w="32" w:type="dxa"/>
          <w:jc w:val="center"/>
        </w:trPr>
        <w:tc>
          <w:tcPr>
            <w:tcW w:w="2637" w:type="dxa"/>
            <w:gridSpan w:val="2"/>
          </w:tcPr>
          <w:p w14:paraId="38846AEA" w14:textId="77777777" w:rsidR="006129E3" w:rsidRDefault="006129E3" w:rsidP="00D60497">
            <w:pPr>
              <w:pStyle w:val="TAL"/>
            </w:pPr>
            <w:proofErr w:type="spellStart"/>
            <w:r>
              <w:t>DccfEvent</w:t>
            </w:r>
            <w:proofErr w:type="spellEnd"/>
          </w:p>
        </w:tc>
        <w:tc>
          <w:tcPr>
            <w:tcW w:w="2378" w:type="dxa"/>
            <w:gridSpan w:val="2"/>
          </w:tcPr>
          <w:p w14:paraId="4B065D1D" w14:textId="77777777" w:rsidR="006129E3" w:rsidRDefault="006129E3" w:rsidP="00D60497">
            <w:pPr>
              <w:pStyle w:val="TAL"/>
            </w:pPr>
            <w:r>
              <w:t>3GPP TS 29.574 [26]</w:t>
            </w:r>
          </w:p>
        </w:tc>
        <w:tc>
          <w:tcPr>
            <w:tcW w:w="2578" w:type="dxa"/>
            <w:gridSpan w:val="2"/>
          </w:tcPr>
          <w:p w14:paraId="4E2EEDA9" w14:textId="77777777" w:rsidR="006129E3" w:rsidRDefault="006129E3" w:rsidP="00D60497">
            <w:pPr>
              <w:pStyle w:val="TAL"/>
            </w:pPr>
            <w:r>
              <w:t>Identifies the input data event.</w:t>
            </w:r>
          </w:p>
        </w:tc>
        <w:tc>
          <w:tcPr>
            <w:tcW w:w="1878" w:type="dxa"/>
            <w:gridSpan w:val="2"/>
          </w:tcPr>
          <w:p w14:paraId="79605B36" w14:textId="77777777" w:rsidR="006129E3" w:rsidRDefault="006129E3" w:rsidP="00D6049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6129E3" w14:paraId="207FC75D" w14:textId="77777777" w:rsidTr="00D60497">
        <w:trPr>
          <w:gridBefore w:val="1"/>
          <w:wBefore w:w="32" w:type="dxa"/>
          <w:jc w:val="center"/>
        </w:trPr>
        <w:tc>
          <w:tcPr>
            <w:tcW w:w="2637" w:type="dxa"/>
            <w:gridSpan w:val="2"/>
          </w:tcPr>
          <w:p w14:paraId="660DCF84" w14:textId="77777777" w:rsidR="006129E3" w:rsidRDefault="006129E3" w:rsidP="00D60497">
            <w:pPr>
              <w:pStyle w:val="TAL"/>
            </w:pPr>
            <w:proofErr w:type="spellStart"/>
            <w:r>
              <w:t>EventFilter</w:t>
            </w:r>
            <w:proofErr w:type="spellEnd"/>
          </w:p>
        </w:tc>
        <w:tc>
          <w:tcPr>
            <w:tcW w:w="2378" w:type="dxa"/>
            <w:gridSpan w:val="2"/>
          </w:tcPr>
          <w:p w14:paraId="3ADEF34A" w14:textId="77777777" w:rsidR="006129E3" w:rsidRDefault="006129E3" w:rsidP="00D60497">
            <w:pPr>
              <w:pStyle w:val="TAL"/>
              <w:rPr>
                <w:rFonts w:cs="Arial"/>
              </w:rPr>
            </w:pPr>
            <w:r>
              <w:t>5.2.6.2.3</w:t>
            </w:r>
          </w:p>
        </w:tc>
        <w:tc>
          <w:tcPr>
            <w:tcW w:w="2578" w:type="dxa"/>
            <w:gridSpan w:val="2"/>
          </w:tcPr>
          <w:p w14:paraId="16283840" w14:textId="77777777" w:rsidR="006129E3" w:rsidRDefault="006129E3" w:rsidP="00D60497">
            <w:pPr>
              <w:pStyle w:val="TAL"/>
              <w:rPr>
                <w:rFonts w:cs="Arial"/>
                <w:szCs w:val="18"/>
                <w:lang w:eastAsia="zh-CN"/>
              </w:rPr>
            </w:pPr>
            <w:r>
              <w:rPr>
                <w:rFonts w:cs="Arial"/>
                <w:szCs w:val="18"/>
                <w:lang w:eastAsia="zh-CN"/>
              </w:rPr>
              <w:t>Identifies the filter for the subscribed event.</w:t>
            </w:r>
          </w:p>
        </w:tc>
        <w:tc>
          <w:tcPr>
            <w:tcW w:w="1878" w:type="dxa"/>
            <w:gridSpan w:val="2"/>
          </w:tcPr>
          <w:p w14:paraId="2002A4FA" w14:textId="77777777" w:rsidR="006129E3" w:rsidRDefault="006129E3" w:rsidP="00D60497">
            <w:pPr>
              <w:keepNext/>
              <w:keepLines/>
              <w:spacing w:after="0"/>
              <w:rPr>
                <w:rFonts w:ascii="Arial" w:eastAsia="Batang" w:hAnsi="Arial"/>
                <w:sz w:val="18"/>
              </w:rPr>
            </w:pPr>
          </w:p>
        </w:tc>
      </w:tr>
      <w:tr w:rsidR="006129E3" w14:paraId="1F5C910C" w14:textId="77777777" w:rsidTr="00D60497">
        <w:trPr>
          <w:gridBefore w:val="1"/>
          <w:wBefore w:w="32" w:type="dxa"/>
          <w:jc w:val="center"/>
        </w:trPr>
        <w:tc>
          <w:tcPr>
            <w:tcW w:w="2637" w:type="dxa"/>
            <w:gridSpan w:val="2"/>
          </w:tcPr>
          <w:p w14:paraId="61100BA2" w14:textId="77777777" w:rsidR="006129E3" w:rsidRDefault="006129E3" w:rsidP="00D60497">
            <w:pPr>
              <w:pStyle w:val="TAL"/>
            </w:pPr>
            <w:proofErr w:type="spellStart"/>
            <w:r>
              <w:t>NetworkAreaInfo</w:t>
            </w:r>
            <w:proofErr w:type="spellEnd"/>
          </w:p>
        </w:tc>
        <w:tc>
          <w:tcPr>
            <w:tcW w:w="2378" w:type="dxa"/>
            <w:gridSpan w:val="2"/>
          </w:tcPr>
          <w:p w14:paraId="3F9B1F51" w14:textId="77777777" w:rsidR="006129E3" w:rsidRDefault="006129E3" w:rsidP="00D60497">
            <w:pPr>
              <w:pStyle w:val="TAL"/>
            </w:pPr>
            <w:r>
              <w:rPr>
                <w:rFonts w:cs="Arial"/>
              </w:rPr>
              <w:t>3GPP TS 29.554 [18]</w:t>
            </w:r>
          </w:p>
        </w:tc>
        <w:tc>
          <w:tcPr>
            <w:tcW w:w="2578" w:type="dxa"/>
            <w:gridSpan w:val="2"/>
          </w:tcPr>
          <w:p w14:paraId="3D0D3B9F" w14:textId="77777777" w:rsidR="006129E3" w:rsidRDefault="006129E3" w:rsidP="00D60497">
            <w:pPr>
              <w:pStyle w:val="TAL"/>
              <w:rPr>
                <w:rFonts w:cs="Arial"/>
                <w:szCs w:val="18"/>
                <w:lang w:eastAsia="zh-CN"/>
              </w:rPr>
            </w:pPr>
            <w:r>
              <w:rPr>
                <w:rFonts w:cs="Arial"/>
                <w:szCs w:val="18"/>
                <w:lang w:eastAsia="zh-CN"/>
              </w:rPr>
              <w:t>Identifies the network area.</w:t>
            </w:r>
          </w:p>
        </w:tc>
        <w:tc>
          <w:tcPr>
            <w:tcW w:w="1878" w:type="dxa"/>
            <w:gridSpan w:val="2"/>
          </w:tcPr>
          <w:p w14:paraId="3FB50A65" w14:textId="77777777" w:rsidR="006129E3" w:rsidRDefault="006129E3" w:rsidP="00D60497">
            <w:pPr>
              <w:keepNext/>
              <w:keepLines/>
              <w:spacing w:after="0"/>
              <w:rPr>
                <w:rFonts w:ascii="Arial" w:eastAsia="Batang" w:hAnsi="Arial"/>
                <w:sz w:val="18"/>
              </w:rPr>
            </w:pPr>
          </w:p>
        </w:tc>
      </w:tr>
      <w:tr w:rsidR="006129E3" w14:paraId="4B0F8DC0" w14:textId="77777777" w:rsidTr="00D60497">
        <w:trPr>
          <w:gridAfter w:val="1"/>
          <w:wAfter w:w="35" w:type="dxa"/>
          <w:jc w:val="center"/>
        </w:trPr>
        <w:tc>
          <w:tcPr>
            <w:tcW w:w="2635" w:type="dxa"/>
            <w:gridSpan w:val="2"/>
          </w:tcPr>
          <w:p w14:paraId="3D35305B" w14:textId="77777777" w:rsidR="006129E3" w:rsidRDefault="006129E3" w:rsidP="00D60497">
            <w:pPr>
              <w:pStyle w:val="TAL"/>
            </w:pPr>
            <w:proofErr w:type="spellStart"/>
            <w:r>
              <w:t>NwdafEvent</w:t>
            </w:r>
            <w:proofErr w:type="spellEnd"/>
          </w:p>
        </w:tc>
        <w:tc>
          <w:tcPr>
            <w:tcW w:w="2378" w:type="dxa"/>
            <w:gridSpan w:val="2"/>
          </w:tcPr>
          <w:p w14:paraId="3C8CF956" w14:textId="77777777" w:rsidR="006129E3" w:rsidRDefault="006129E3" w:rsidP="00D60497">
            <w:pPr>
              <w:pStyle w:val="TAL"/>
              <w:rPr>
                <w:rFonts w:cs="Arial"/>
              </w:rPr>
            </w:pPr>
            <w:r>
              <w:rPr>
                <w:rFonts w:cs="Arial"/>
              </w:rPr>
              <w:t>5.1.6.3.4</w:t>
            </w:r>
          </w:p>
        </w:tc>
        <w:tc>
          <w:tcPr>
            <w:tcW w:w="2578" w:type="dxa"/>
            <w:gridSpan w:val="2"/>
          </w:tcPr>
          <w:p w14:paraId="07462FC3" w14:textId="77777777" w:rsidR="006129E3" w:rsidRDefault="006129E3" w:rsidP="00D60497">
            <w:pPr>
              <w:pStyle w:val="TAL"/>
              <w:rPr>
                <w:rFonts w:cs="Arial"/>
                <w:szCs w:val="18"/>
                <w:lang w:eastAsia="zh-CN"/>
              </w:rPr>
            </w:pPr>
          </w:p>
        </w:tc>
        <w:tc>
          <w:tcPr>
            <w:tcW w:w="1877" w:type="dxa"/>
            <w:gridSpan w:val="2"/>
          </w:tcPr>
          <w:p w14:paraId="2AA30550" w14:textId="77777777" w:rsidR="006129E3" w:rsidRDefault="006129E3" w:rsidP="00D60497">
            <w:pPr>
              <w:keepNext/>
              <w:keepLines/>
              <w:spacing w:after="0"/>
              <w:rPr>
                <w:rFonts w:ascii="Arial" w:eastAsia="Batang" w:hAnsi="Arial"/>
                <w:sz w:val="18"/>
              </w:rPr>
            </w:pPr>
          </w:p>
        </w:tc>
      </w:tr>
      <w:tr w:rsidR="006129E3" w14:paraId="6CC0D383" w14:textId="77777777" w:rsidTr="00D60497">
        <w:trPr>
          <w:gridAfter w:val="1"/>
          <w:wAfter w:w="35" w:type="dxa"/>
          <w:jc w:val="center"/>
        </w:trPr>
        <w:tc>
          <w:tcPr>
            <w:tcW w:w="2635" w:type="dxa"/>
            <w:gridSpan w:val="2"/>
          </w:tcPr>
          <w:p w14:paraId="2EBDE7BA" w14:textId="77777777" w:rsidR="006129E3" w:rsidRDefault="006129E3" w:rsidP="00D60497">
            <w:pPr>
              <w:pStyle w:val="TAL"/>
            </w:pPr>
            <w:proofErr w:type="spellStart"/>
            <w:r>
              <w:t>NfInstanceId</w:t>
            </w:r>
            <w:proofErr w:type="spellEnd"/>
          </w:p>
        </w:tc>
        <w:tc>
          <w:tcPr>
            <w:tcW w:w="2378" w:type="dxa"/>
            <w:gridSpan w:val="2"/>
          </w:tcPr>
          <w:p w14:paraId="466F9067" w14:textId="77777777" w:rsidR="006129E3" w:rsidRDefault="006129E3" w:rsidP="00D60497">
            <w:pPr>
              <w:pStyle w:val="TAL"/>
              <w:rPr>
                <w:rFonts w:cs="Arial"/>
              </w:rPr>
            </w:pPr>
            <w:r>
              <w:t>3GPP TS 29.571 [8]</w:t>
            </w:r>
          </w:p>
        </w:tc>
        <w:tc>
          <w:tcPr>
            <w:tcW w:w="2578" w:type="dxa"/>
            <w:gridSpan w:val="2"/>
          </w:tcPr>
          <w:p w14:paraId="4103A459" w14:textId="77777777" w:rsidR="006129E3" w:rsidRDefault="006129E3" w:rsidP="00D60497">
            <w:pPr>
              <w:pStyle w:val="TAL"/>
              <w:rPr>
                <w:rFonts w:cs="Arial"/>
                <w:szCs w:val="18"/>
                <w:lang w:eastAsia="zh-CN"/>
              </w:rPr>
            </w:pPr>
            <w:r>
              <w:t>Identifies an NF instance.</w:t>
            </w:r>
          </w:p>
        </w:tc>
        <w:tc>
          <w:tcPr>
            <w:tcW w:w="1877" w:type="dxa"/>
            <w:gridSpan w:val="2"/>
          </w:tcPr>
          <w:p w14:paraId="43C4B782" w14:textId="77777777" w:rsidR="006129E3" w:rsidRDefault="006129E3" w:rsidP="00D6049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6129E3" w14:paraId="639CD641" w14:textId="77777777" w:rsidTr="00D60497">
        <w:trPr>
          <w:gridAfter w:val="1"/>
          <w:wAfter w:w="35" w:type="dxa"/>
          <w:jc w:val="center"/>
        </w:trPr>
        <w:tc>
          <w:tcPr>
            <w:tcW w:w="2635" w:type="dxa"/>
            <w:gridSpan w:val="2"/>
          </w:tcPr>
          <w:p w14:paraId="3C7F27E6" w14:textId="77777777" w:rsidR="006129E3" w:rsidRDefault="006129E3" w:rsidP="00D60497">
            <w:pPr>
              <w:pStyle w:val="TAL"/>
            </w:pPr>
            <w:proofErr w:type="spellStart"/>
            <w:r>
              <w:t>NfSetId</w:t>
            </w:r>
            <w:proofErr w:type="spellEnd"/>
          </w:p>
        </w:tc>
        <w:tc>
          <w:tcPr>
            <w:tcW w:w="2378" w:type="dxa"/>
            <w:gridSpan w:val="2"/>
          </w:tcPr>
          <w:p w14:paraId="752A7E30" w14:textId="77777777" w:rsidR="006129E3" w:rsidRDefault="006129E3" w:rsidP="00D60497">
            <w:pPr>
              <w:pStyle w:val="TAL"/>
              <w:rPr>
                <w:rFonts w:cs="Arial"/>
              </w:rPr>
            </w:pPr>
            <w:r>
              <w:t>3GPP TS 29.571 [8]</w:t>
            </w:r>
          </w:p>
        </w:tc>
        <w:tc>
          <w:tcPr>
            <w:tcW w:w="2578" w:type="dxa"/>
            <w:gridSpan w:val="2"/>
          </w:tcPr>
          <w:p w14:paraId="7A37FD42" w14:textId="77777777" w:rsidR="006129E3" w:rsidRDefault="006129E3" w:rsidP="00D60497">
            <w:pPr>
              <w:pStyle w:val="TAL"/>
              <w:rPr>
                <w:rFonts w:cs="Arial"/>
                <w:szCs w:val="18"/>
                <w:lang w:eastAsia="zh-CN"/>
              </w:rPr>
            </w:pPr>
            <w:r>
              <w:t>Identifies an NF Set.</w:t>
            </w:r>
          </w:p>
        </w:tc>
        <w:tc>
          <w:tcPr>
            <w:tcW w:w="1877" w:type="dxa"/>
            <w:gridSpan w:val="2"/>
          </w:tcPr>
          <w:p w14:paraId="50FBB6B3" w14:textId="77777777" w:rsidR="006129E3" w:rsidRDefault="006129E3" w:rsidP="00D6049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6129E3" w14:paraId="781A864E" w14:textId="77777777" w:rsidTr="00D60497">
        <w:trPr>
          <w:gridAfter w:val="1"/>
          <w:wAfter w:w="35" w:type="dxa"/>
          <w:jc w:val="center"/>
        </w:trPr>
        <w:tc>
          <w:tcPr>
            <w:tcW w:w="2635" w:type="dxa"/>
            <w:gridSpan w:val="2"/>
          </w:tcPr>
          <w:p w14:paraId="12D464AA" w14:textId="77777777" w:rsidR="006129E3" w:rsidRDefault="006129E3" w:rsidP="00D60497">
            <w:pPr>
              <w:pStyle w:val="TAL"/>
            </w:pPr>
            <w:proofErr w:type="spellStart"/>
            <w:r>
              <w:rPr>
                <w:rFonts w:eastAsia="DengXian"/>
              </w:rPr>
              <w:t>RedirectResponse</w:t>
            </w:r>
            <w:proofErr w:type="spellEnd"/>
          </w:p>
        </w:tc>
        <w:tc>
          <w:tcPr>
            <w:tcW w:w="2378" w:type="dxa"/>
            <w:gridSpan w:val="2"/>
          </w:tcPr>
          <w:p w14:paraId="79269A8E" w14:textId="77777777" w:rsidR="006129E3" w:rsidRDefault="006129E3" w:rsidP="00D60497">
            <w:pPr>
              <w:pStyle w:val="TAL"/>
            </w:pPr>
            <w:r>
              <w:t>3GPP TS 29.571 [8]</w:t>
            </w:r>
          </w:p>
        </w:tc>
        <w:tc>
          <w:tcPr>
            <w:tcW w:w="2578" w:type="dxa"/>
            <w:gridSpan w:val="2"/>
          </w:tcPr>
          <w:p w14:paraId="590440C1" w14:textId="77777777" w:rsidR="006129E3" w:rsidRDefault="006129E3" w:rsidP="00D60497">
            <w:pPr>
              <w:pStyle w:val="TAL"/>
            </w:pPr>
          </w:p>
        </w:tc>
        <w:tc>
          <w:tcPr>
            <w:tcW w:w="1877" w:type="dxa"/>
            <w:gridSpan w:val="2"/>
          </w:tcPr>
          <w:p w14:paraId="13352008" w14:textId="77777777" w:rsidR="006129E3" w:rsidRDefault="006129E3" w:rsidP="00D60497">
            <w:pPr>
              <w:keepNext/>
              <w:keepLines/>
              <w:spacing w:after="0"/>
              <w:rPr>
                <w:rFonts w:ascii="Arial" w:hAnsi="Arial" w:cs="Arial"/>
                <w:sz w:val="18"/>
                <w:szCs w:val="18"/>
              </w:rPr>
            </w:pPr>
          </w:p>
        </w:tc>
      </w:tr>
      <w:tr w:rsidR="006129E3" w14:paraId="7C1C6306" w14:textId="77777777" w:rsidTr="00D60497">
        <w:trPr>
          <w:gridBefore w:val="1"/>
          <w:wBefore w:w="32" w:type="dxa"/>
          <w:jc w:val="center"/>
        </w:trPr>
        <w:tc>
          <w:tcPr>
            <w:tcW w:w="2637" w:type="dxa"/>
            <w:gridSpan w:val="2"/>
          </w:tcPr>
          <w:p w14:paraId="2C9F4F67" w14:textId="77777777" w:rsidR="006129E3" w:rsidRDefault="006129E3" w:rsidP="00D60497">
            <w:pPr>
              <w:pStyle w:val="TAL"/>
            </w:pPr>
            <w:proofErr w:type="spellStart"/>
            <w:r>
              <w:t>ReportingInformation</w:t>
            </w:r>
            <w:proofErr w:type="spellEnd"/>
          </w:p>
        </w:tc>
        <w:tc>
          <w:tcPr>
            <w:tcW w:w="2378" w:type="dxa"/>
            <w:gridSpan w:val="2"/>
          </w:tcPr>
          <w:p w14:paraId="76B60000" w14:textId="77777777" w:rsidR="006129E3" w:rsidRDefault="006129E3" w:rsidP="00D60497">
            <w:pPr>
              <w:pStyle w:val="TAL"/>
            </w:pPr>
            <w:r>
              <w:t>3GPP TS 29.523 [20]</w:t>
            </w:r>
          </w:p>
        </w:tc>
        <w:tc>
          <w:tcPr>
            <w:tcW w:w="2578" w:type="dxa"/>
            <w:gridSpan w:val="2"/>
          </w:tcPr>
          <w:p w14:paraId="3F2AFB2F" w14:textId="77777777" w:rsidR="006129E3" w:rsidRDefault="006129E3" w:rsidP="00D60497">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6EF3053A" w14:textId="77777777" w:rsidR="006129E3" w:rsidRDefault="006129E3" w:rsidP="00D60497">
            <w:pPr>
              <w:pStyle w:val="TAL"/>
              <w:rPr>
                <w:rFonts w:eastAsia="Batang"/>
              </w:rPr>
            </w:pPr>
          </w:p>
        </w:tc>
      </w:tr>
      <w:tr w:rsidR="006129E3" w14:paraId="26FAFAC4" w14:textId="77777777" w:rsidTr="00D60497">
        <w:trPr>
          <w:gridAfter w:val="1"/>
          <w:wAfter w:w="35" w:type="dxa"/>
          <w:jc w:val="center"/>
        </w:trPr>
        <w:tc>
          <w:tcPr>
            <w:tcW w:w="2635" w:type="dxa"/>
            <w:gridSpan w:val="2"/>
          </w:tcPr>
          <w:p w14:paraId="680FDF2E" w14:textId="77777777" w:rsidR="006129E3" w:rsidRDefault="006129E3" w:rsidP="00D60497">
            <w:pPr>
              <w:pStyle w:val="TAL"/>
              <w:rPr>
                <w:rFonts w:eastAsia="DengXian"/>
              </w:rPr>
            </w:pPr>
            <w:proofErr w:type="spellStart"/>
            <w:r>
              <w:t>SupportedFeatures</w:t>
            </w:r>
            <w:proofErr w:type="spellEnd"/>
          </w:p>
        </w:tc>
        <w:tc>
          <w:tcPr>
            <w:tcW w:w="2378" w:type="dxa"/>
            <w:gridSpan w:val="2"/>
          </w:tcPr>
          <w:p w14:paraId="43F1C73F" w14:textId="77777777" w:rsidR="006129E3" w:rsidRDefault="006129E3" w:rsidP="00D60497">
            <w:pPr>
              <w:pStyle w:val="TAL"/>
            </w:pPr>
            <w:r>
              <w:t>3GPP TS 29.571 [8]</w:t>
            </w:r>
          </w:p>
        </w:tc>
        <w:tc>
          <w:tcPr>
            <w:tcW w:w="2578" w:type="dxa"/>
            <w:gridSpan w:val="2"/>
          </w:tcPr>
          <w:p w14:paraId="2D758611" w14:textId="77777777" w:rsidR="006129E3" w:rsidRDefault="006129E3" w:rsidP="00D60497">
            <w:pPr>
              <w:pStyle w:val="TAL"/>
            </w:pPr>
          </w:p>
        </w:tc>
        <w:tc>
          <w:tcPr>
            <w:tcW w:w="1877" w:type="dxa"/>
            <w:gridSpan w:val="2"/>
          </w:tcPr>
          <w:p w14:paraId="10A50D46" w14:textId="77777777" w:rsidR="006129E3" w:rsidRDefault="006129E3" w:rsidP="00D60497">
            <w:pPr>
              <w:keepNext/>
              <w:keepLines/>
              <w:spacing w:after="0"/>
              <w:rPr>
                <w:rFonts w:ascii="Arial" w:hAnsi="Arial" w:cs="Arial"/>
                <w:sz w:val="18"/>
                <w:szCs w:val="18"/>
              </w:rPr>
            </w:pPr>
          </w:p>
        </w:tc>
      </w:tr>
      <w:tr w:rsidR="006129E3" w14:paraId="3CFDAEBC" w14:textId="77777777" w:rsidTr="00D60497">
        <w:trPr>
          <w:gridAfter w:val="1"/>
          <w:wAfter w:w="35" w:type="dxa"/>
          <w:jc w:val="center"/>
        </w:trPr>
        <w:tc>
          <w:tcPr>
            <w:tcW w:w="2635" w:type="dxa"/>
            <w:gridSpan w:val="2"/>
          </w:tcPr>
          <w:p w14:paraId="0572FDDC" w14:textId="77777777" w:rsidR="006129E3" w:rsidRDefault="006129E3" w:rsidP="00D60497">
            <w:pPr>
              <w:pStyle w:val="TAL"/>
            </w:pPr>
            <w:proofErr w:type="spellStart"/>
            <w:r>
              <w:rPr>
                <w:lang w:eastAsia="zh-CN"/>
              </w:rPr>
              <w:t>TargetUeInformation</w:t>
            </w:r>
            <w:proofErr w:type="spellEnd"/>
          </w:p>
        </w:tc>
        <w:tc>
          <w:tcPr>
            <w:tcW w:w="2378" w:type="dxa"/>
            <w:gridSpan w:val="2"/>
          </w:tcPr>
          <w:p w14:paraId="27818D6E" w14:textId="77777777" w:rsidR="006129E3" w:rsidRDefault="006129E3" w:rsidP="00D60497">
            <w:pPr>
              <w:pStyle w:val="TAL"/>
            </w:pPr>
            <w:r>
              <w:t>5.1.6.2.8</w:t>
            </w:r>
          </w:p>
        </w:tc>
        <w:tc>
          <w:tcPr>
            <w:tcW w:w="2578" w:type="dxa"/>
            <w:gridSpan w:val="2"/>
          </w:tcPr>
          <w:p w14:paraId="301B8AC1" w14:textId="77777777" w:rsidR="006129E3" w:rsidRDefault="006129E3" w:rsidP="00D60497">
            <w:pPr>
              <w:pStyle w:val="TAL"/>
            </w:pPr>
          </w:p>
        </w:tc>
        <w:tc>
          <w:tcPr>
            <w:tcW w:w="1877" w:type="dxa"/>
            <w:gridSpan w:val="2"/>
          </w:tcPr>
          <w:p w14:paraId="2BA6E721" w14:textId="77777777" w:rsidR="006129E3" w:rsidRDefault="006129E3" w:rsidP="00D60497">
            <w:pPr>
              <w:keepNext/>
              <w:keepLines/>
              <w:spacing w:after="0"/>
              <w:rPr>
                <w:rFonts w:ascii="Arial" w:hAnsi="Arial" w:cs="Arial"/>
                <w:sz w:val="18"/>
                <w:szCs w:val="18"/>
              </w:rPr>
            </w:pPr>
          </w:p>
        </w:tc>
      </w:tr>
      <w:tr w:rsidR="006129E3" w14:paraId="21BC1744" w14:textId="77777777" w:rsidTr="00D60497">
        <w:trPr>
          <w:gridBefore w:val="1"/>
          <w:wBefore w:w="32" w:type="dxa"/>
          <w:jc w:val="center"/>
        </w:trPr>
        <w:tc>
          <w:tcPr>
            <w:tcW w:w="2637" w:type="dxa"/>
            <w:gridSpan w:val="2"/>
          </w:tcPr>
          <w:p w14:paraId="6B2542A7" w14:textId="77777777" w:rsidR="006129E3" w:rsidRDefault="006129E3" w:rsidP="00D60497">
            <w:pPr>
              <w:pStyle w:val="TAL"/>
              <w:rPr>
                <w:lang w:eastAsia="zh-CN"/>
              </w:rPr>
            </w:pPr>
            <w:proofErr w:type="spellStart"/>
            <w:r>
              <w:t>TimeWindow</w:t>
            </w:r>
            <w:proofErr w:type="spellEnd"/>
          </w:p>
        </w:tc>
        <w:tc>
          <w:tcPr>
            <w:tcW w:w="2378" w:type="dxa"/>
            <w:gridSpan w:val="2"/>
          </w:tcPr>
          <w:p w14:paraId="0F7AF123" w14:textId="77777777" w:rsidR="006129E3" w:rsidRDefault="006129E3" w:rsidP="00D60497">
            <w:pPr>
              <w:pStyle w:val="TAL"/>
            </w:pPr>
            <w:r>
              <w:t>3GPP TS 29.122 [19]</w:t>
            </w:r>
          </w:p>
        </w:tc>
        <w:tc>
          <w:tcPr>
            <w:tcW w:w="2578" w:type="dxa"/>
            <w:gridSpan w:val="2"/>
          </w:tcPr>
          <w:p w14:paraId="7A8197EA" w14:textId="77777777" w:rsidR="006129E3" w:rsidRDefault="006129E3" w:rsidP="00D60497">
            <w:pPr>
              <w:pStyle w:val="TAL"/>
            </w:pPr>
          </w:p>
        </w:tc>
        <w:tc>
          <w:tcPr>
            <w:tcW w:w="1878" w:type="dxa"/>
            <w:gridSpan w:val="2"/>
          </w:tcPr>
          <w:p w14:paraId="58ADE1CB" w14:textId="77777777" w:rsidR="006129E3" w:rsidRDefault="006129E3" w:rsidP="00D60497">
            <w:pPr>
              <w:keepNext/>
              <w:keepLines/>
              <w:spacing w:after="0"/>
              <w:rPr>
                <w:rFonts w:ascii="Arial" w:hAnsi="Arial" w:cs="Arial"/>
                <w:sz w:val="18"/>
                <w:szCs w:val="18"/>
              </w:rPr>
            </w:pPr>
          </w:p>
        </w:tc>
      </w:tr>
      <w:tr w:rsidR="006129E3" w14:paraId="1084A40D" w14:textId="77777777" w:rsidTr="00D60497">
        <w:trPr>
          <w:gridAfter w:val="1"/>
          <w:wAfter w:w="35" w:type="dxa"/>
          <w:jc w:val="center"/>
        </w:trPr>
        <w:tc>
          <w:tcPr>
            <w:tcW w:w="2635" w:type="dxa"/>
            <w:gridSpan w:val="2"/>
          </w:tcPr>
          <w:p w14:paraId="47D56278" w14:textId="77777777" w:rsidR="006129E3" w:rsidRDefault="006129E3" w:rsidP="00D60497">
            <w:pPr>
              <w:pStyle w:val="TAL"/>
            </w:pPr>
            <w:proofErr w:type="spellStart"/>
            <w:r>
              <w:t>Uinteger</w:t>
            </w:r>
            <w:proofErr w:type="spellEnd"/>
          </w:p>
        </w:tc>
        <w:tc>
          <w:tcPr>
            <w:tcW w:w="2378" w:type="dxa"/>
            <w:gridSpan w:val="2"/>
          </w:tcPr>
          <w:p w14:paraId="602F7C78" w14:textId="77777777" w:rsidR="006129E3" w:rsidRDefault="006129E3" w:rsidP="00D60497">
            <w:pPr>
              <w:pStyle w:val="TAL"/>
            </w:pPr>
            <w:r>
              <w:t>3GPP TS 29.571 [8]</w:t>
            </w:r>
          </w:p>
        </w:tc>
        <w:tc>
          <w:tcPr>
            <w:tcW w:w="2578" w:type="dxa"/>
            <w:gridSpan w:val="2"/>
          </w:tcPr>
          <w:p w14:paraId="18C6F07F" w14:textId="77777777" w:rsidR="006129E3" w:rsidRDefault="006129E3" w:rsidP="00D60497">
            <w:pPr>
              <w:pStyle w:val="TAL"/>
              <w:rPr>
                <w:rFonts w:cs="Arial"/>
                <w:szCs w:val="18"/>
                <w:lang w:eastAsia="zh-CN"/>
              </w:rPr>
            </w:pPr>
            <w:r>
              <w:t xml:space="preserve">Unsigned Integer, </w:t>
            </w:r>
            <w:proofErr w:type="gramStart"/>
            <w:r>
              <w:t>i.e.</w:t>
            </w:r>
            <w:proofErr w:type="gramEnd"/>
            <w:r>
              <w:t xml:space="preserve"> only value 0 and integers above 0 are permissible.</w:t>
            </w:r>
          </w:p>
        </w:tc>
        <w:tc>
          <w:tcPr>
            <w:tcW w:w="1877" w:type="dxa"/>
            <w:gridSpan w:val="2"/>
          </w:tcPr>
          <w:p w14:paraId="2304F701" w14:textId="77777777" w:rsidR="006129E3" w:rsidRDefault="006129E3" w:rsidP="00D60497">
            <w:pPr>
              <w:pStyle w:val="TAL"/>
              <w:rPr>
                <w:rFonts w:eastAsia="Batang"/>
              </w:rPr>
            </w:pPr>
            <w:proofErr w:type="spellStart"/>
            <w:r>
              <w:rPr>
                <w:rFonts w:eastAsia="Batang"/>
              </w:rPr>
              <w:t>ModelProvisionExt</w:t>
            </w:r>
            <w:proofErr w:type="spellEnd"/>
          </w:p>
        </w:tc>
      </w:tr>
      <w:tr w:rsidR="006129E3" w14:paraId="2FA0B20E" w14:textId="77777777" w:rsidTr="00D60497">
        <w:trPr>
          <w:gridAfter w:val="1"/>
          <w:wAfter w:w="35" w:type="dxa"/>
          <w:jc w:val="center"/>
        </w:trPr>
        <w:tc>
          <w:tcPr>
            <w:tcW w:w="2635" w:type="dxa"/>
            <w:gridSpan w:val="2"/>
          </w:tcPr>
          <w:p w14:paraId="4B965386" w14:textId="77777777" w:rsidR="006129E3" w:rsidRDefault="006129E3" w:rsidP="00D60497">
            <w:pPr>
              <w:pStyle w:val="TAL"/>
            </w:pPr>
            <w:r>
              <w:t>Uri</w:t>
            </w:r>
          </w:p>
        </w:tc>
        <w:tc>
          <w:tcPr>
            <w:tcW w:w="2378" w:type="dxa"/>
            <w:gridSpan w:val="2"/>
          </w:tcPr>
          <w:p w14:paraId="610F1C7C" w14:textId="77777777" w:rsidR="006129E3" w:rsidRDefault="006129E3" w:rsidP="00D60497">
            <w:pPr>
              <w:pStyle w:val="TAL"/>
              <w:rPr>
                <w:rFonts w:cs="Arial"/>
              </w:rPr>
            </w:pPr>
            <w:r>
              <w:t>3GPP TS 29.571 [8]</w:t>
            </w:r>
          </w:p>
        </w:tc>
        <w:tc>
          <w:tcPr>
            <w:tcW w:w="2578" w:type="dxa"/>
            <w:gridSpan w:val="2"/>
          </w:tcPr>
          <w:p w14:paraId="1BC4B4F7" w14:textId="77777777" w:rsidR="006129E3" w:rsidRDefault="006129E3" w:rsidP="00D60497">
            <w:pPr>
              <w:pStyle w:val="TAL"/>
              <w:rPr>
                <w:rFonts w:cs="Arial"/>
                <w:szCs w:val="18"/>
                <w:lang w:eastAsia="zh-CN"/>
              </w:rPr>
            </w:pPr>
          </w:p>
        </w:tc>
        <w:tc>
          <w:tcPr>
            <w:tcW w:w="1877" w:type="dxa"/>
            <w:gridSpan w:val="2"/>
          </w:tcPr>
          <w:p w14:paraId="645F1B21" w14:textId="77777777" w:rsidR="006129E3" w:rsidRDefault="006129E3" w:rsidP="00D60497">
            <w:pPr>
              <w:pStyle w:val="TAL"/>
              <w:rPr>
                <w:rFonts w:eastAsia="Batang"/>
              </w:rPr>
            </w:pPr>
          </w:p>
        </w:tc>
      </w:tr>
      <w:tr w:rsidR="006129E3" w14:paraId="22B1C003" w14:textId="77777777" w:rsidTr="00D60497">
        <w:trPr>
          <w:gridAfter w:val="1"/>
          <w:wAfter w:w="35" w:type="dxa"/>
          <w:jc w:val="center"/>
        </w:trPr>
        <w:tc>
          <w:tcPr>
            <w:tcW w:w="2635" w:type="dxa"/>
            <w:gridSpan w:val="2"/>
          </w:tcPr>
          <w:p w14:paraId="42DBA099" w14:textId="77777777" w:rsidR="006129E3" w:rsidRDefault="006129E3" w:rsidP="00D60497">
            <w:pPr>
              <w:pStyle w:val="TAL"/>
            </w:pPr>
            <w:proofErr w:type="spellStart"/>
            <w:r>
              <w:t>VendorId</w:t>
            </w:r>
            <w:proofErr w:type="spellEnd"/>
          </w:p>
        </w:tc>
        <w:tc>
          <w:tcPr>
            <w:tcW w:w="2378" w:type="dxa"/>
            <w:gridSpan w:val="2"/>
          </w:tcPr>
          <w:p w14:paraId="7EACDB6E" w14:textId="77777777" w:rsidR="006129E3" w:rsidRDefault="006129E3" w:rsidP="00D60497">
            <w:pPr>
              <w:pStyle w:val="TAL"/>
            </w:pPr>
            <w:r>
              <w:t>3GPP TS 29.510 [12]</w:t>
            </w:r>
          </w:p>
        </w:tc>
        <w:tc>
          <w:tcPr>
            <w:tcW w:w="2578" w:type="dxa"/>
            <w:gridSpan w:val="2"/>
          </w:tcPr>
          <w:p w14:paraId="486B0099" w14:textId="77777777" w:rsidR="006129E3" w:rsidRDefault="006129E3" w:rsidP="00D60497">
            <w:pPr>
              <w:pStyle w:val="TAL"/>
              <w:rPr>
                <w:rFonts w:cs="Arial"/>
                <w:szCs w:val="18"/>
                <w:lang w:eastAsia="zh-CN"/>
              </w:rPr>
            </w:pPr>
            <w:r>
              <w:rPr>
                <w:rFonts w:cs="Arial"/>
                <w:szCs w:val="18"/>
                <w:lang w:eastAsia="zh-CN"/>
              </w:rPr>
              <w:t>Represents the Vendor ID.</w:t>
            </w:r>
          </w:p>
        </w:tc>
        <w:tc>
          <w:tcPr>
            <w:tcW w:w="1877" w:type="dxa"/>
            <w:gridSpan w:val="2"/>
          </w:tcPr>
          <w:p w14:paraId="4C02CE50" w14:textId="77777777" w:rsidR="006129E3" w:rsidRDefault="006129E3" w:rsidP="00D60497">
            <w:pPr>
              <w:pStyle w:val="TAL"/>
              <w:rPr>
                <w:rFonts w:eastAsia="Batang"/>
              </w:rPr>
            </w:pPr>
            <w:proofErr w:type="spellStart"/>
            <w:r>
              <w:rPr>
                <w:rFonts w:cs="Arial"/>
                <w:szCs w:val="18"/>
              </w:rPr>
              <w:t>ModelSharing</w:t>
            </w:r>
            <w:proofErr w:type="spellEnd"/>
          </w:p>
        </w:tc>
      </w:tr>
    </w:tbl>
    <w:p w14:paraId="181FEA9D" w14:textId="77777777" w:rsidR="006129E3" w:rsidRDefault="006129E3" w:rsidP="006129E3"/>
    <w:p w14:paraId="2F58697D" w14:textId="23B769CE"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9B4816">
        <w:rPr>
          <w:rFonts w:eastAsia="DengXian"/>
          <w:noProof/>
          <w:color w:val="0000FF"/>
          <w:sz w:val="28"/>
          <w:szCs w:val="28"/>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1797E3D" w14:textId="77777777" w:rsidR="006129E3" w:rsidRDefault="006129E3" w:rsidP="006129E3">
      <w:pPr>
        <w:pStyle w:val="Heading5"/>
      </w:pPr>
      <w:bookmarkStart w:id="126" w:name="_Toc83233221"/>
      <w:bookmarkStart w:id="127" w:name="_Toc101244632"/>
      <w:bookmarkStart w:id="128" w:name="_Toc112951360"/>
      <w:bookmarkStart w:id="129" w:name="_Toc136562639"/>
      <w:bookmarkStart w:id="130" w:name="_Toc113031900"/>
      <w:bookmarkStart w:id="131" w:name="_Toc114134039"/>
      <w:bookmarkStart w:id="132" w:name="_Toc85553150"/>
      <w:bookmarkStart w:id="133" w:name="_Toc88667759"/>
      <w:bookmarkStart w:id="134" w:name="_Toc85557249"/>
      <w:bookmarkStart w:id="135" w:name="_Toc120702540"/>
      <w:bookmarkStart w:id="136" w:name="_Toc94064449"/>
      <w:bookmarkStart w:id="137" w:name="_Toc104539237"/>
      <w:bookmarkStart w:id="138" w:name="_Toc98233851"/>
      <w:bookmarkStart w:id="139" w:name="_Toc90656044"/>
      <w:bookmarkStart w:id="140" w:name="_Toc138754473"/>
      <w:bookmarkEnd w:id="24"/>
      <w:bookmarkEnd w:id="25"/>
      <w:bookmarkEnd w:id="26"/>
      <w:bookmarkEnd w:id="27"/>
      <w:bookmarkEnd w:id="28"/>
      <w:bookmarkEnd w:id="29"/>
      <w:bookmarkEnd w:id="30"/>
      <w:bookmarkEnd w:id="31"/>
      <w:bookmarkEnd w:id="32"/>
      <w:bookmarkEnd w:id="33"/>
      <w:bookmarkEnd w:id="34"/>
      <w:bookmarkEnd w:id="35"/>
      <w:r>
        <w:lastRenderedPageBreak/>
        <w:t>5.4.6.2.3</w:t>
      </w:r>
      <w:r>
        <w:tab/>
        <w:t xml:space="preserve">Type </w:t>
      </w:r>
      <w:proofErr w:type="spellStart"/>
      <w:r>
        <w:rPr>
          <w:lang w:val="en-US" w:eastAsia="zh-CN"/>
        </w:rPr>
        <w:t>MLEventSubscription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3CECC6FF" w14:textId="77777777" w:rsidR="006129E3" w:rsidRDefault="006129E3" w:rsidP="006129E3">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6129E3" w14:paraId="244B4655" w14:textId="77777777" w:rsidTr="00D60497">
        <w:trPr>
          <w:trHeight w:val="209"/>
          <w:jc w:val="center"/>
        </w:trPr>
        <w:tc>
          <w:tcPr>
            <w:tcW w:w="1657" w:type="dxa"/>
            <w:shd w:val="clear" w:color="auto" w:fill="C0C0C0"/>
          </w:tcPr>
          <w:p w14:paraId="629B007F" w14:textId="77777777" w:rsidR="006129E3" w:rsidRDefault="006129E3" w:rsidP="00D60497">
            <w:pPr>
              <w:pStyle w:val="TAH"/>
            </w:pPr>
            <w:r>
              <w:t>Attribute name</w:t>
            </w:r>
          </w:p>
        </w:tc>
        <w:tc>
          <w:tcPr>
            <w:tcW w:w="2494" w:type="dxa"/>
            <w:shd w:val="clear" w:color="auto" w:fill="C0C0C0"/>
          </w:tcPr>
          <w:p w14:paraId="6F6EFC7F" w14:textId="77777777" w:rsidR="006129E3" w:rsidRDefault="006129E3" w:rsidP="00D60497">
            <w:pPr>
              <w:pStyle w:val="TAH"/>
            </w:pPr>
            <w:r>
              <w:t>Data type</w:t>
            </w:r>
          </w:p>
        </w:tc>
        <w:tc>
          <w:tcPr>
            <w:tcW w:w="487" w:type="dxa"/>
            <w:shd w:val="clear" w:color="auto" w:fill="C0C0C0"/>
          </w:tcPr>
          <w:p w14:paraId="0FD997B7" w14:textId="77777777" w:rsidR="006129E3" w:rsidRDefault="006129E3" w:rsidP="00D60497">
            <w:pPr>
              <w:pStyle w:val="TAH"/>
            </w:pPr>
            <w:r>
              <w:t>P</w:t>
            </w:r>
          </w:p>
        </w:tc>
        <w:tc>
          <w:tcPr>
            <w:tcW w:w="1067" w:type="dxa"/>
            <w:shd w:val="clear" w:color="auto" w:fill="C0C0C0"/>
          </w:tcPr>
          <w:p w14:paraId="299DF976" w14:textId="77777777" w:rsidR="006129E3" w:rsidRDefault="006129E3" w:rsidP="00D60497">
            <w:pPr>
              <w:pStyle w:val="TAH"/>
            </w:pPr>
            <w:r>
              <w:t>Cardinality</w:t>
            </w:r>
          </w:p>
        </w:tc>
        <w:tc>
          <w:tcPr>
            <w:tcW w:w="2512" w:type="dxa"/>
            <w:shd w:val="clear" w:color="auto" w:fill="C0C0C0"/>
          </w:tcPr>
          <w:p w14:paraId="2C77DD44" w14:textId="77777777" w:rsidR="006129E3" w:rsidRDefault="006129E3" w:rsidP="00D60497">
            <w:pPr>
              <w:pStyle w:val="TAH"/>
              <w:rPr>
                <w:rFonts w:cs="Arial"/>
                <w:szCs w:val="18"/>
              </w:rPr>
            </w:pPr>
            <w:r>
              <w:rPr>
                <w:rFonts w:cs="Arial"/>
                <w:szCs w:val="18"/>
              </w:rPr>
              <w:t>Description</w:t>
            </w:r>
          </w:p>
        </w:tc>
        <w:tc>
          <w:tcPr>
            <w:tcW w:w="1349" w:type="dxa"/>
            <w:shd w:val="clear" w:color="auto" w:fill="C0C0C0"/>
          </w:tcPr>
          <w:p w14:paraId="0D70326D" w14:textId="77777777" w:rsidR="006129E3" w:rsidRDefault="006129E3" w:rsidP="00D60497">
            <w:pPr>
              <w:pStyle w:val="TAH"/>
              <w:rPr>
                <w:rFonts w:cs="Arial"/>
                <w:szCs w:val="18"/>
              </w:rPr>
            </w:pPr>
            <w:r>
              <w:rPr>
                <w:rFonts w:cs="Arial"/>
                <w:szCs w:val="18"/>
              </w:rPr>
              <w:t>Applicability</w:t>
            </w:r>
          </w:p>
        </w:tc>
      </w:tr>
      <w:tr w:rsidR="006129E3" w14:paraId="055C82F2" w14:textId="77777777" w:rsidTr="00D60497">
        <w:trPr>
          <w:trHeight w:val="420"/>
          <w:jc w:val="center"/>
        </w:trPr>
        <w:tc>
          <w:tcPr>
            <w:tcW w:w="1657" w:type="dxa"/>
          </w:tcPr>
          <w:p w14:paraId="76D5F056" w14:textId="77777777" w:rsidR="006129E3" w:rsidRDefault="006129E3" w:rsidP="00D60497">
            <w:pPr>
              <w:pStyle w:val="TAL"/>
            </w:pPr>
            <w:proofErr w:type="spellStart"/>
            <w:r>
              <w:t>mLEvent</w:t>
            </w:r>
            <w:proofErr w:type="spellEnd"/>
          </w:p>
        </w:tc>
        <w:tc>
          <w:tcPr>
            <w:tcW w:w="2494" w:type="dxa"/>
          </w:tcPr>
          <w:p w14:paraId="0871FBB2" w14:textId="77777777" w:rsidR="006129E3" w:rsidRDefault="006129E3" w:rsidP="00D60497">
            <w:pPr>
              <w:pStyle w:val="TAL"/>
              <w:rPr>
                <w:lang w:eastAsia="zh-CN"/>
              </w:rPr>
            </w:pPr>
            <w:proofErr w:type="spellStart"/>
            <w:r>
              <w:t>NwdafEvent</w:t>
            </w:r>
            <w:proofErr w:type="spellEnd"/>
          </w:p>
        </w:tc>
        <w:tc>
          <w:tcPr>
            <w:tcW w:w="487" w:type="dxa"/>
          </w:tcPr>
          <w:p w14:paraId="17D1973C" w14:textId="77777777" w:rsidR="006129E3" w:rsidRDefault="006129E3" w:rsidP="00D60497">
            <w:pPr>
              <w:pStyle w:val="TAL"/>
              <w:rPr>
                <w:lang w:eastAsia="zh-CN"/>
              </w:rPr>
            </w:pPr>
            <w:r>
              <w:rPr>
                <w:rFonts w:hint="eastAsia"/>
                <w:lang w:eastAsia="zh-CN"/>
              </w:rPr>
              <w:t>M</w:t>
            </w:r>
          </w:p>
        </w:tc>
        <w:tc>
          <w:tcPr>
            <w:tcW w:w="1067" w:type="dxa"/>
          </w:tcPr>
          <w:p w14:paraId="5EA39BC8" w14:textId="77777777" w:rsidR="006129E3" w:rsidRDefault="006129E3" w:rsidP="00D60497">
            <w:pPr>
              <w:pStyle w:val="TAL"/>
              <w:rPr>
                <w:lang w:eastAsia="zh-CN"/>
              </w:rPr>
            </w:pPr>
            <w:r>
              <w:rPr>
                <w:lang w:eastAsia="zh-CN"/>
              </w:rPr>
              <w:t>1</w:t>
            </w:r>
          </w:p>
        </w:tc>
        <w:tc>
          <w:tcPr>
            <w:tcW w:w="2512" w:type="dxa"/>
          </w:tcPr>
          <w:p w14:paraId="459C3055" w14:textId="77777777" w:rsidR="006129E3" w:rsidRDefault="006129E3" w:rsidP="00D60497">
            <w:pPr>
              <w:pStyle w:val="TAL"/>
              <w:rPr>
                <w:rFonts w:cs="Arial"/>
                <w:szCs w:val="18"/>
                <w:lang w:eastAsia="zh-CN"/>
              </w:rPr>
            </w:pPr>
            <w:r>
              <w:rPr>
                <w:rFonts w:cs="Arial"/>
                <w:szCs w:val="18"/>
                <w:lang w:eastAsia="zh-CN"/>
              </w:rPr>
              <w:t>Identifies the subscribed event.</w:t>
            </w:r>
          </w:p>
        </w:tc>
        <w:tc>
          <w:tcPr>
            <w:tcW w:w="1349" w:type="dxa"/>
          </w:tcPr>
          <w:p w14:paraId="13F6FD34" w14:textId="77777777" w:rsidR="006129E3" w:rsidRDefault="006129E3" w:rsidP="00D60497">
            <w:pPr>
              <w:pStyle w:val="TAL"/>
              <w:rPr>
                <w:rFonts w:cs="Arial"/>
                <w:szCs w:val="18"/>
              </w:rPr>
            </w:pPr>
          </w:p>
        </w:tc>
      </w:tr>
      <w:tr w:rsidR="006129E3" w14:paraId="6039A7B5" w14:textId="77777777" w:rsidTr="00D60497">
        <w:trPr>
          <w:trHeight w:val="420"/>
          <w:jc w:val="center"/>
        </w:trPr>
        <w:tc>
          <w:tcPr>
            <w:tcW w:w="1657" w:type="dxa"/>
          </w:tcPr>
          <w:p w14:paraId="4918233A" w14:textId="77777777" w:rsidR="006129E3" w:rsidRDefault="006129E3" w:rsidP="00D60497">
            <w:pPr>
              <w:pStyle w:val="TAL"/>
            </w:pPr>
            <w:proofErr w:type="spellStart"/>
            <w:r>
              <w:t>mLEventFilter</w:t>
            </w:r>
            <w:proofErr w:type="spellEnd"/>
          </w:p>
        </w:tc>
        <w:tc>
          <w:tcPr>
            <w:tcW w:w="2494" w:type="dxa"/>
          </w:tcPr>
          <w:p w14:paraId="3E0C5371" w14:textId="77777777" w:rsidR="006129E3" w:rsidRDefault="006129E3" w:rsidP="00D60497">
            <w:pPr>
              <w:pStyle w:val="TAL"/>
            </w:pPr>
            <w:proofErr w:type="spellStart"/>
            <w:r>
              <w:t>EventFilter</w:t>
            </w:r>
            <w:proofErr w:type="spellEnd"/>
          </w:p>
        </w:tc>
        <w:tc>
          <w:tcPr>
            <w:tcW w:w="487" w:type="dxa"/>
          </w:tcPr>
          <w:p w14:paraId="79E9FB0D" w14:textId="77777777" w:rsidR="006129E3" w:rsidRDefault="006129E3" w:rsidP="00D60497">
            <w:pPr>
              <w:pStyle w:val="TAL"/>
              <w:rPr>
                <w:lang w:eastAsia="zh-CN"/>
              </w:rPr>
            </w:pPr>
            <w:r>
              <w:rPr>
                <w:rFonts w:hint="eastAsia"/>
                <w:lang w:eastAsia="zh-CN"/>
              </w:rPr>
              <w:t>M</w:t>
            </w:r>
          </w:p>
        </w:tc>
        <w:tc>
          <w:tcPr>
            <w:tcW w:w="1067" w:type="dxa"/>
          </w:tcPr>
          <w:p w14:paraId="20511C3C" w14:textId="77777777" w:rsidR="006129E3" w:rsidRDefault="006129E3" w:rsidP="00D60497">
            <w:pPr>
              <w:pStyle w:val="TAL"/>
              <w:rPr>
                <w:lang w:eastAsia="zh-CN"/>
              </w:rPr>
            </w:pPr>
            <w:r>
              <w:rPr>
                <w:lang w:eastAsia="zh-CN"/>
              </w:rPr>
              <w:t>1</w:t>
            </w:r>
          </w:p>
        </w:tc>
        <w:tc>
          <w:tcPr>
            <w:tcW w:w="2512" w:type="dxa"/>
          </w:tcPr>
          <w:p w14:paraId="62B4DCAC" w14:textId="77777777" w:rsidR="006129E3" w:rsidRDefault="006129E3" w:rsidP="00D60497">
            <w:pPr>
              <w:pStyle w:val="TAL"/>
              <w:rPr>
                <w:rFonts w:cs="Arial"/>
                <w:szCs w:val="18"/>
                <w:lang w:eastAsia="zh-CN"/>
              </w:rPr>
            </w:pPr>
            <w:r>
              <w:rPr>
                <w:rFonts w:cs="Arial"/>
                <w:szCs w:val="18"/>
                <w:lang w:eastAsia="zh-CN"/>
              </w:rPr>
              <w:t>Identifies the analytics filter for the subscribed event.</w:t>
            </w:r>
          </w:p>
        </w:tc>
        <w:tc>
          <w:tcPr>
            <w:tcW w:w="1349" w:type="dxa"/>
          </w:tcPr>
          <w:p w14:paraId="4F829923" w14:textId="77777777" w:rsidR="006129E3" w:rsidRDefault="006129E3" w:rsidP="00D60497">
            <w:pPr>
              <w:pStyle w:val="TAL"/>
              <w:rPr>
                <w:rFonts w:cs="Arial"/>
                <w:szCs w:val="18"/>
              </w:rPr>
            </w:pPr>
          </w:p>
        </w:tc>
      </w:tr>
      <w:tr w:rsidR="006129E3" w14:paraId="1FB9F5F2" w14:textId="77777777" w:rsidTr="00D60497">
        <w:trPr>
          <w:trHeight w:val="420"/>
          <w:jc w:val="center"/>
        </w:trPr>
        <w:tc>
          <w:tcPr>
            <w:tcW w:w="1657" w:type="dxa"/>
          </w:tcPr>
          <w:p w14:paraId="1EE3BC59" w14:textId="77777777" w:rsidR="006129E3" w:rsidRDefault="006129E3" w:rsidP="00D60497">
            <w:pPr>
              <w:pStyle w:val="TAL"/>
            </w:pPr>
            <w:proofErr w:type="spellStart"/>
            <w:r>
              <w:t>tgtUe</w:t>
            </w:r>
            <w:proofErr w:type="spellEnd"/>
          </w:p>
        </w:tc>
        <w:tc>
          <w:tcPr>
            <w:tcW w:w="2494" w:type="dxa"/>
          </w:tcPr>
          <w:p w14:paraId="21BD63E5" w14:textId="77777777" w:rsidR="006129E3" w:rsidRDefault="006129E3" w:rsidP="00D60497">
            <w:pPr>
              <w:pStyle w:val="TAL"/>
              <w:rPr>
                <w:lang w:eastAsia="zh-CN"/>
              </w:rPr>
            </w:pPr>
            <w:proofErr w:type="spellStart"/>
            <w:r>
              <w:t>TargetUeInformation</w:t>
            </w:r>
            <w:proofErr w:type="spellEnd"/>
          </w:p>
        </w:tc>
        <w:tc>
          <w:tcPr>
            <w:tcW w:w="487" w:type="dxa"/>
          </w:tcPr>
          <w:p w14:paraId="79AE1F8E" w14:textId="77777777" w:rsidR="006129E3" w:rsidRDefault="006129E3" w:rsidP="00D60497">
            <w:pPr>
              <w:pStyle w:val="TAL"/>
            </w:pPr>
            <w:r>
              <w:rPr>
                <w:rFonts w:cs="Arial"/>
                <w:szCs w:val="18"/>
                <w:lang w:eastAsia="zh-CN"/>
              </w:rPr>
              <w:t>O</w:t>
            </w:r>
          </w:p>
        </w:tc>
        <w:tc>
          <w:tcPr>
            <w:tcW w:w="1067" w:type="dxa"/>
          </w:tcPr>
          <w:p w14:paraId="27FD82D9" w14:textId="77777777" w:rsidR="006129E3" w:rsidRDefault="006129E3" w:rsidP="00D60497">
            <w:pPr>
              <w:pStyle w:val="TAL"/>
            </w:pPr>
            <w:r>
              <w:rPr>
                <w:rFonts w:cs="Arial"/>
                <w:szCs w:val="18"/>
                <w:lang w:eastAsia="zh-CN"/>
              </w:rPr>
              <w:t>0..1</w:t>
            </w:r>
          </w:p>
        </w:tc>
        <w:tc>
          <w:tcPr>
            <w:tcW w:w="2512" w:type="dxa"/>
          </w:tcPr>
          <w:p w14:paraId="439186D7" w14:textId="77777777" w:rsidR="006129E3" w:rsidRDefault="006129E3" w:rsidP="00D60497">
            <w:pPr>
              <w:pStyle w:val="TAL"/>
            </w:pPr>
            <w:r>
              <w:rPr>
                <w:rFonts w:cs="Arial"/>
                <w:szCs w:val="18"/>
              </w:rPr>
              <w:t>Identifies target UE information</w:t>
            </w:r>
          </w:p>
        </w:tc>
        <w:tc>
          <w:tcPr>
            <w:tcW w:w="1349" w:type="dxa"/>
          </w:tcPr>
          <w:p w14:paraId="40EEAEF0" w14:textId="77777777" w:rsidR="006129E3" w:rsidRDefault="006129E3" w:rsidP="00D60497">
            <w:pPr>
              <w:pStyle w:val="TAL"/>
              <w:rPr>
                <w:rFonts w:cs="Arial"/>
                <w:szCs w:val="18"/>
              </w:rPr>
            </w:pPr>
          </w:p>
        </w:tc>
      </w:tr>
      <w:tr w:rsidR="00B975D8" w14:paraId="174D124A" w14:textId="77777777" w:rsidTr="00D60497">
        <w:trPr>
          <w:trHeight w:val="420"/>
          <w:jc w:val="center"/>
          <w:ins w:id="141" w:author="Ericsson_Maria Liang" w:date="2023-08-14T21:43:00Z"/>
        </w:trPr>
        <w:tc>
          <w:tcPr>
            <w:tcW w:w="1657" w:type="dxa"/>
          </w:tcPr>
          <w:p w14:paraId="7A1DD7E5" w14:textId="3D53A4C8" w:rsidR="00B975D8" w:rsidRDefault="00B975D8" w:rsidP="00D60497">
            <w:pPr>
              <w:pStyle w:val="TAL"/>
              <w:rPr>
                <w:ins w:id="142" w:author="Ericsson_Maria Liang" w:date="2023-08-14T21:43:00Z"/>
              </w:rPr>
            </w:pPr>
            <w:proofErr w:type="spellStart"/>
            <w:ins w:id="143" w:author="Ericsson_Maria Liang" w:date="2023-08-14T21:43:00Z">
              <w:r>
                <w:t>ml</w:t>
              </w:r>
            </w:ins>
            <w:ins w:id="144" w:author="Ericsson_Maria Liang" w:date="2023-08-14T21:44:00Z">
              <w:r>
                <w:t>NeededTime</w:t>
              </w:r>
            </w:ins>
            <w:proofErr w:type="spellEnd"/>
          </w:p>
        </w:tc>
        <w:tc>
          <w:tcPr>
            <w:tcW w:w="2494" w:type="dxa"/>
          </w:tcPr>
          <w:p w14:paraId="65F060DA" w14:textId="7C7C3A96" w:rsidR="00B975D8" w:rsidRDefault="00B975D8" w:rsidP="00D60497">
            <w:pPr>
              <w:pStyle w:val="TAL"/>
              <w:rPr>
                <w:ins w:id="145" w:author="Ericsson_Maria Liang" w:date="2023-08-14T21:43:00Z"/>
              </w:rPr>
            </w:pPr>
            <w:proofErr w:type="spellStart"/>
            <w:ins w:id="146" w:author="Ericsson_Maria Liang" w:date="2023-08-14T21:44:00Z">
              <w:r>
                <w:t>DateTime</w:t>
              </w:r>
            </w:ins>
            <w:proofErr w:type="spellEnd"/>
          </w:p>
        </w:tc>
        <w:tc>
          <w:tcPr>
            <w:tcW w:w="487" w:type="dxa"/>
          </w:tcPr>
          <w:p w14:paraId="51C0845B" w14:textId="1D0CA4F5" w:rsidR="00B975D8" w:rsidRDefault="00B975D8" w:rsidP="00D60497">
            <w:pPr>
              <w:pStyle w:val="TAL"/>
              <w:rPr>
                <w:ins w:id="147" w:author="Ericsson_Maria Liang" w:date="2023-08-14T21:43:00Z"/>
                <w:rFonts w:cs="Arial"/>
                <w:szCs w:val="18"/>
                <w:lang w:eastAsia="zh-CN"/>
              </w:rPr>
            </w:pPr>
            <w:ins w:id="148" w:author="Ericsson_Maria Liang" w:date="2023-08-14T21:44:00Z">
              <w:r>
                <w:rPr>
                  <w:rFonts w:cs="Arial"/>
                  <w:szCs w:val="18"/>
                  <w:lang w:eastAsia="zh-CN"/>
                </w:rPr>
                <w:t>O</w:t>
              </w:r>
            </w:ins>
          </w:p>
        </w:tc>
        <w:tc>
          <w:tcPr>
            <w:tcW w:w="1067" w:type="dxa"/>
          </w:tcPr>
          <w:p w14:paraId="61A265E2" w14:textId="2B36161C" w:rsidR="00B975D8" w:rsidRDefault="00B975D8" w:rsidP="00D60497">
            <w:pPr>
              <w:pStyle w:val="TAL"/>
              <w:rPr>
                <w:ins w:id="149" w:author="Ericsson_Maria Liang" w:date="2023-08-14T21:43:00Z"/>
                <w:rFonts w:cs="Arial"/>
                <w:szCs w:val="18"/>
                <w:lang w:eastAsia="zh-CN"/>
              </w:rPr>
            </w:pPr>
            <w:ins w:id="150" w:author="Ericsson_Maria Liang" w:date="2023-08-14T21:44:00Z">
              <w:r>
                <w:rPr>
                  <w:rFonts w:cs="Arial"/>
                  <w:szCs w:val="18"/>
                  <w:lang w:eastAsia="zh-CN"/>
                </w:rPr>
                <w:t>0..1</w:t>
              </w:r>
            </w:ins>
          </w:p>
        </w:tc>
        <w:tc>
          <w:tcPr>
            <w:tcW w:w="2512" w:type="dxa"/>
          </w:tcPr>
          <w:p w14:paraId="2E2B6C3D" w14:textId="53D0D22F" w:rsidR="00B975D8" w:rsidRDefault="00B975D8" w:rsidP="00D60497">
            <w:pPr>
              <w:pStyle w:val="TAL"/>
              <w:rPr>
                <w:ins w:id="151" w:author="Ericsson_Maria Liang" w:date="2023-08-14T21:43:00Z"/>
                <w:rFonts w:cs="Arial"/>
                <w:szCs w:val="18"/>
              </w:rPr>
            </w:pPr>
            <w:ins w:id="152" w:author="Ericsson_Maria Liang" w:date="2023-08-14T21:45:00Z">
              <w:r w:rsidRPr="00B975D8">
                <w:rPr>
                  <w:rFonts w:cs="Arial"/>
                  <w:szCs w:val="18"/>
                </w:rPr>
                <w:t>Time when model is needed: indicates the latest time when the consumer expects to receive the ML model(s).</w:t>
              </w:r>
            </w:ins>
          </w:p>
        </w:tc>
        <w:tc>
          <w:tcPr>
            <w:tcW w:w="1349" w:type="dxa"/>
          </w:tcPr>
          <w:p w14:paraId="52E43188" w14:textId="0E451CBD" w:rsidR="00B975D8" w:rsidRDefault="00B975D8" w:rsidP="00D60497">
            <w:pPr>
              <w:pStyle w:val="TAL"/>
              <w:rPr>
                <w:ins w:id="153" w:author="Ericsson_Maria Liang" w:date="2023-08-14T21:43:00Z"/>
                <w:rFonts w:cs="Arial"/>
                <w:szCs w:val="18"/>
              </w:rPr>
            </w:pPr>
            <w:proofErr w:type="spellStart"/>
            <w:ins w:id="154" w:author="Ericsson_Maria Liang" w:date="2023-08-14T21:45:00Z">
              <w:r w:rsidRPr="00B975D8">
                <w:rPr>
                  <w:rFonts w:cs="Arial"/>
                  <w:szCs w:val="18"/>
                </w:rPr>
                <w:t>ModelProvisionExt</w:t>
              </w:r>
            </w:ins>
            <w:proofErr w:type="spellEnd"/>
          </w:p>
        </w:tc>
      </w:tr>
      <w:tr w:rsidR="006129E3" w14:paraId="132E518E" w14:textId="77777777" w:rsidTr="00D60497">
        <w:trPr>
          <w:trHeight w:val="420"/>
          <w:jc w:val="center"/>
        </w:trPr>
        <w:tc>
          <w:tcPr>
            <w:tcW w:w="1657" w:type="dxa"/>
          </w:tcPr>
          <w:p w14:paraId="3C1D06B4" w14:textId="77777777" w:rsidR="006129E3" w:rsidRDefault="006129E3" w:rsidP="00D60497">
            <w:pPr>
              <w:pStyle w:val="TAL"/>
            </w:pPr>
            <w:proofErr w:type="spellStart"/>
            <w:r>
              <w:rPr>
                <w:lang w:eastAsia="zh-CN"/>
              </w:rPr>
              <w:t>mLTargetPeriod</w:t>
            </w:r>
            <w:proofErr w:type="spellEnd"/>
          </w:p>
        </w:tc>
        <w:tc>
          <w:tcPr>
            <w:tcW w:w="2494" w:type="dxa"/>
          </w:tcPr>
          <w:p w14:paraId="4096ED4D" w14:textId="77777777" w:rsidR="006129E3" w:rsidRDefault="006129E3" w:rsidP="00D60497">
            <w:pPr>
              <w:pStyle w:val="TAL"/>
            </w:pPr>
            <w:proofErr w:type="spellStart"/>
            <w:r>
              <w:rPr>
                <w:rFonts w:eastAsia="DengXian"/>
                <w:lang w:eastAsia="zh-CN"/>
              </w:rPr>
              <w:t>TimeWindow</w:t>
            </w:r>
            <w:proofErr w:type="spellEnd"/>
          </w:p>
        </w:tc>
        <w:tc>
          <w:tcPr>
            <w:tcW w:w="487" w:type="dxa"/>
          </w:tcPr>
          <w:p w14:paraId="791A6881" w14:textId="77777777" w:rsidR="006129E3" w:rsidRDefault="006129E3" w:rsidP="00D60497">
            <w:pPr>
              <w:pStyle w:val="TAL"/>
              <w:rPr>
                <w:rFonts w:cs="Arial"/>
                <w:szCs w:val="18"/>
                <w:lang w:eastAsia="zh-CN"/>
              </w:rPr>
            </w:pPr>
            <w:r>
              <w:t>O</w:t>
            </w:r>
          </w:p>
        </w:tc>
        <w:tc>
          <w:tcPr>
            <w:tcW w:w="1067" w:type="dxa"/>
          </w:tcPr>
          <w:p w14:paraId="05280C49" w14:textId="77777777" w:rsidR="006129E3" w:rsidRDefault="006129E3" w:rsidP="00D60497">
            <w:pPr>
              <w:pStyle w:val="TAL"/>
              <w:rPr>
                <w:rFonts w:cs="Arial"/>
                <w:szCs w:val="18"/>
                <w:lang w:eastAsia="zh-CN"/>
              </w:rPr>
            </w:pPr>
            <w:r>
              <w:rPr>
                <w:rFonts w:eastAsia="Yu Mincho"/>
                <w:lang w:eastAsia="ja-JP"/>
              </w:rPr>
              <w:t>0..1</w:t>
            </w:r>
          </w:p>
        </w:tc>
        <w:tc>
          <w:tcPr>
            <w:tcW w:w="2512" w:type="dxa"/>
          </w:tcPr>
          <w:p w14:paraId="6C6C03E4" w14:textId="77777777" w:rsidR="006129E3" w:rsidRDefault="006129E3" w:rsidP="00D60497">
            <w:pPr>
              <w:pStyle w:val="TAL"/>
              <w:rPr>
                <w:rFonts w:cs="Arial"/>
                <w:szCs w:val="18"/>
              </w:rPr>
            </w:pPr>
            <w:r>
              <w:rPr>
                <w:rFonts w:cs="Arial" w:hint="eastAsia"/>
                <w:szCs w:val="18"/>
                <w:lang w:eastAsia="zh-CN"/>
              </w:rPr>
              <w:t>I</w:t>
            </w:r>
            <w:r>
              <w:rPr>
                <w:rFonts w:cs="Arial"/>
                <w:szCs w:val="18"/>
                <w:lang w:eastAsia="zh-CN"/>
              </w:rPr>
              <w:t xml:space="preserve">ndicates the </w:t>
            </w:r>
            <w:r>
              <w:rPr>
                <w:lang w:eastAsia="zh-CN"/>
              </w:rPr>
              <w:t>time interval during which the ML model shall be reported.</w:t>
            </w:r>
          </w:p>
        </w:tc>
        <w:tc>
          <w:tcPr>
            <w:tcW w:w="1349" w:type="dxa"/>
          </w:tcPr>
          <w:p w14:paraId="06DE2496" w14:textId="77777777" w:rsidR="006129E3" w:rsidRDefault="006129E3" w:rsidP="00D60497">
            <w:pPr>
              <w:pStyle w:val="TAL"/>
              <w:rPr>
                <w:rFonts w:cs="Arial"/>
                <w:szCs w:val="18"/>
              </w:rPr>
            </w:pPr>
          </w:p>
        </w:tc>
      </w:tr>
      <w:tr w:rsidR="006129E3" w14:paraId="6A74761F" w14:textId="77777777" w:rsidTr="00D60497">
        <w:trPr>
          <w:trHeight w:val="420"/>
          <w:jc w:val="center"/>
        </w:trPr>
        <w:tc>
          <w:tcPr>
            <w:tcW w:w="1657" w:type="dxa"/>
          </w:tcPr>
          <w:p w14:paraId="72FB7DDD" w14:textId="77777777" w:rsidR="006129E3" w:rsidRDefault="006129E3" w:rsidP="00D60497">
            <w:pPr>
              <w:pStyle w:val="TAL"/>
              <w:rPr>
                <w:lang w:eastAsia="zh-CN"/>
              </w:rPr>
            </w:pPr>
            <w:proofErr w:type="spellStart"/>
            <w:r>
              <w:rPr>
                <w:lang w:eastAsia="ja-JP"/>
              </w:rPr>
              <w:t>expiryTime</w:t>
            </w:r>
            <w:proofErr w:type="spellEnd"/>
          </w:p>
        </w:tc>
        <w:tc>
          <w:tcPr>
            <w:tcW w:w="2494" w:type="dxa"/>
          </w:tcPr>
          <w:p w14:paraId="351879DA" w14:textId="77777777" w:rsidR="006129E3" w:rsidRDefault="006129E3" w:rsidP="00D60497">
            <w:pPr>
              <w:pStyle w:val="TAL"/>
              <w:rPr>
                <w:rFonts w:eastAsia="DengXian"/>
                <w:lang w:eastAsia="zh-CN"/>
              </w:rPr>
            </w:pPr>
            <w:proofErr w:type="spellStart"/>
            <w:r>
              <w:t>DateTime</w:t>
            </w:r>
            <w:proofErr w:type="spellEnd"/>
          </w:p>
        </w:tc>
        <w:tc>
          <w:tcPr>
            <w:tcW w:w="487" w:type="dxa"/>
          </w:tcPr>
          <w:p w14:paraId="07076FB3" w14:textId="77777777" w:rsidR="006129E3" w:rsidRDefault="006129E3" w:rsidP="00D60497">
            <w:pPr>
              <w:pStyle w:val="TAL"/>
            </w:pPr>
            <w:r>
              <w:t>O</w:t>
            </w:r>
          </w:p>
        </w:tc>
        <w:tc>
          <w:tcPr>
            <w:tcW w:w="1067" w:type="dxa"/>
          </w:tcPr>
          <w:p w14:paraId="4354CECA"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278DEE08" w14:textId="77777777" w:rsidR="006129E3" w:rsidRDefault="006129E3" w:rsidP="00D60497">
            <w:pPr>
              <w:pStyle w:val="TAL"/>
              <w:rPr>
                <w:rFonts w:cs="Arial"/>
                <w:szCs w:val="18"/>
                <w:lang w:eastAsia="zh-CN"/>
              </w:rPr>
            </w:pPr>
            <w:r>
              <w:rPr>
                <w:rFonts w:cs="Arial" w:hint="eastAsia"/>
                <w:szCs w:val="18"/>
                <w:lang w:eastAsia="zh-CN"/>
              </w:rPr>
              <w:t xml:space="preserve">Indicates </w:t>
            </w:r>
            <w:r>
              <w:rPr>
                <w:rFonts w:cs="Arial"/>
                <w:szCs w:val="18"/>
                <w:lang w:eastAsia="zh-CN"/>
              </w:rPr>
              <w:t>the time when the subscription expired.</w:t>
            </w:r>
          </w:p>
        </w:tc>
        <w:tc>
          <w:tcPr>
            <w:tcW w:w="1349" w:type="dxa"/>
          </w:tcPr>
          <w:p w14:paraId="0AF169CC" w14:textId="77777777" w:rsidR="006129E3" w:rsidRDefault="006129E3" w:rsidP="00D60497">
            <w:pPr>
              <w:pStyle w:val="TAL"/>
              <w:rPr>
                <w:rFonts w:cs="Arial"/>
                <w:szCs w:val="18"/>
              </w:rPr>
            </w:pPr>
          </w:p>
        </w:tc>
      </w:tr>
      <w:tr w:rsidR="006129E3" w14:paraId="7ACF3BF1" w14:textId="77777777" w:rsidTr="00D60497">
        <w:trPr>
          <w:trHeight w:val="420"/>
          <w:jc w:val="center"/>
        </w:trPr>
        <w:tc>
          <w:tcPr>
            <w:tcW w:w="1657" w:type="dxa"/>
          </w:tcPr>
          <w:p w14:paraId="10E47A40" w14:textId="77777777" w:rsidR="006129E3" w:rsidRDefault="006129E3" w:rsidP="00D60497">
            <w:pPr>
              <w:pStyle w:val="TAL"/>
              <w:rPr>
                <w:lang w:eastAsia="ja-JP"/>
              </w:rPr>
            </w:pPr>
            <w:proofErr w:type="spellStart"/>
            <w:r>
              <w:t>modelMetric</w:t>
            </w:r>
            <w:proofErr w:type="spellEnd"/>
          </w:p>
        </w:tc>
        <w:tc>
          <w:tcPr>
            <w:tcW w:w="2494" w:type="dxa"/>
          </w:tcPr>
          <w:p w14:paraId="2832ADD0" w14:textId="77777777" w:rsidR="006129E3" w:rsidRDefault="006129E3" w:rsidP="00D60497">
            <w:pPr>
              <w:pStyle w:val="TAL"/>
            </w:pPr>
            <w:proofErr w:type="spellStart"/>
            <w:r>
              <w:t>MLModelMetric</w:t>
            </w:r>
            <w:proofErr w:type="spellEnd"/>
          </w:p>
        </w:tc>
        <w:tc>
          <w:tcPr>
            <w:tcW w:w="487" w:type="dxa"/>
          </w:tcPr>
          <w:p w14:paraId="3B42BFC2" w14:textId="77777777" w:rsidR="006129E3" w:rsidRDefault="006129E3" w:rsidP="00D60497">
            <w:pPr>
              <w:pStyle w:val="TAL"/>
            </w:pPr>
            <w:r>
              <w:t>O</w:t>
            </w:r>
          </w:p>
        </w:tc>
        <w:tc>
          <w:tcPr>
            <w:tcW w:w="1067" w:type="dxa"/>
          </w:tcPr>
          <w:p w14:paraId="0AC33BFD"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7EE10976" w14:textId="77777777" w:rsidR="006129E3" w:rsidRDefault="006129E3" w:rsidP="00D60497">
            <w:pPr>
              <w:pStyle w:val="TAL"/>
              <w:rPr>
                <w:rFonts w:cs="Arial"/>
                <w:szCs w:val="18"/>
                <w:lang w:eastAsia="zh-CN"/>
              </w:rPr>
            </w:pPr>
            <w:r>
              <w:rPr>
                <w:rFonts w:cs="Arial"/>
                <w:szCs w:val="18"/>
                <w:lang w:eastAsia="zh-CN"/>
              </w:rPr>
              <w:t>Indicates the ML model metric</w:t>
            </w:r>
            <w:r>
              <w:rPr>
                <w:lang w:eastAsia="ko-KR"/>
              </w:rPr>
              <w:t>.</w:t>
            </w:r>
          </w:p>
        </w:tc>
        <w:tc>
          <w:tcPr>
            <w:tcW w:w="1349" w:type="dxa"/>
          </w:tcPr>
          <w:p w14:paraId="436CD65F" w14:textId="77777777" w:rsidR="006129E3" w:rsidRDefault="006129E3" w:rsidP="00D60497">
            <w:pPr>
              <w:pStyle w:val="TAL"/>
              <w:rPr>
                <w:ins w:id="155" w:author="Ericsson_Maria Liang" w:date="2023-08-14T21:45:00Z"/>
              </w:rPr>
            </w:pPr>
            <w:proofErr w:type="spellStart"/>
            <w:r>
              <w:t>FederatedLearning</w:t>
            </w:r>
            <w:proofErr w:type="spellEnd"/>
          </w:p>
          <w:p w14:paraId="1A34E8AF" w14:textId="05169D29" w:rsidR="00B975D8" w:rsidRDefault="00B975D8" w:rsidP="00D60497">
            <w:pPr>
              <w:pStyle w:val="TAL"/>
              <w:rPr>
                <w:rFonts w:cs="Arial"/>
                <w:szCs w:val="18"/>
              </w:rPr>
            </w:pPr>
            <w:proofErr w:type="spellStart"/>
            <w:ins w:id="156" w:author="Ericsson_Maria Liang" w:date="2023-08-14T21:45:00Z">
              <w:r w:rsidRPr="00B975D8">
                <w:rPr>
                  <w:rFonts w:cs="Arial"/>
                  <w:szCs w:val="18"/>
                </w:rPr>
                <w:t>ModelProvisionExt</w:t>
              </w:r>
            </w:ins>
            <w:proofErr w:type="spellEnd"/>
          </w:p>
        </w:tc>
      </w:tr>
      <w:tr w:rsidR="006129E3" w14:paraId="0ADE0C95" w14:textId="77777777" w:rsidTr="00D60497">
        <w:trPr>
          <w:trHeight w:val="420"/>
          <w:jc w:val="center"/>
        </w:trPr>
        <w:tc>
          <w:tcPr>
            <w:tcW w:w="1657" w:type="dxa"/>
          </w:tcPr>
          <w:p w14:paraId="7B3B797E" w14:textId="77777777" w:rsidR="006129E3" w:rsidRDefault="006129E3" w:rsidP="00D60497">
            <w:pPr>
              <w:pStyle w:val="TAL"/>
            </w:pPr>
            <w:proofErr w:type="spellStart"/>
            <w:r>
              <w:rPr>
                <w:lang w:eastAsia="ko-KR"/>
              </w:rPr>
              <w:t>mlEvRepCon</w:t>
            </w:r>
            <w:proofErr w:type="spellEnd"/>
          </w:p>
        </w:tc>
        <w:tc>
          <w:tcPr>
            <w:tcW w:w="2494" w:type="dxa"/>
          </w:tcPr>
          <w:p w14:paraId="33B0DB2C" w14:textId="77777777" w:rsidR="006129E3" w:rsidRDefault="006129E3" w:rsidP="00D60497">
            <w:pPr>
              <w:pStyle w:val="TAL"/>
            </w:pPr>
            <w:proofErr w:type="spellStart"/>
            <w:r>
              <w:t>MLRepEventCondition</w:t>
            </w:r>
            <w:proofErr w:type="spellEnd"/>
          </w:p>
        </w:tc>
        <w:tc>
          <w:tcPr>
            <w:tcW w:w="487" w:type="dxa"/>
          </w:tcPr>
          <w:p w14:paraId="22D4FF54" w14:textId="77777777" w:rsidR="006129E3" w:rsidRDefault="006129E3" w:rsidP="00D60497">
            <w:pPr>
              <w:pStyle w:val="TAL"/>
            </w:pPr>
            <w:r>
              <w:t>O</w:t>
            </w:r>
          </w:p>
        </w:tc>
        <w:tc>
          <w:tcPr>
            <w:tcW w:w="1067" w:type="dxa"/>
          </w:tcPr>
          <w:p w14:paraId="6053F2E9" w14:textId="77777777" w:rsidR="006129E3" w:rsidRDefault="006129E3" w:rsidP="00D60497">
            <w:pPr>
              <w:pStyle w:val="TAL"/>
              <w:rPr>
                <w:rFonts w:eastAsia="Yu Mincho"/>
                <w:lang w:eastAsia="ja-JP"/>
              </w:rPr>
            </w:pPr>
            <w:r>
              <w:t>0..1</w:t>
            </w:r>
          </w:p>
        </w:tc>
        <w:tc>
          <w:tcPr>
            <w:tcW w:w="2512" w:type="dxa"/>
          </w:tcPr>
          <w:p w14:paraId="0F9AB3BB" w14:textId="77777777" w:rsidR="006129E3" w:rsidRDefault="006129E3" w:rsidP="00D60497">
            <w:pPr>
              <w:pStyle w:val="TAL"/>
              <w:rPr>
                <w:rFonts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Pr>
          <w:p w14:paraId="778C7482" w14:textId="77777777" w:rsidR="006129E3" w:rsidRDefault="006129E3" w:rsidP="00D60497">
            <w:pPr>
              <w:pStyle w:val="TAL"/>
              <w:rPr>
                <w:ins w:id="157" w:author="Ericsson_Maria Liang" w:date="2023-08-14T21:45:00Z"/>
              </w:rPr>
            </w:pPr>
            <w:proofErr w:type="spellStart"/>
            <w:r>
              <w:t>FederatedLearning</w:t>
            </w:r>
            <w:proofErr w:type="spellEnd"/>
          </w:p>
          <w:p w14:paraId="3CEDD3AB" w14:textId="58A8400E" w:rsidR="00B975D8" w:rsidRDefault="00B975D8" w:rsidP="00D60497">
            <w:pPr>
              <w:pStyle w:val="TAL"/>
            </w:pPr>
            <w:proofErr w:type="spellStart"/>
            <w:ins w:id="158" w:author="Ericsson_Maria Liang" w:date="2023-08-14T21:45:00Z">
              <w:r w:rsidRPr="00B975D8">
                <w:t>ModelProvisionExt</w:t>
              </w:r>
            </w:ins>
            <w:proofErr w:type="spellEnd"/>
          </w:p>
        </w:tc>
      </w:tr>
      <w:tr w:rsidR="006129E3" w14:paraId="6AB2D051" w14:textId="77777777" w:rsidTr="00D60497">
        <w:trPr>
          <w:trHeight w:val="420"/>
          <w:jc w:val="center"/>
        </w:trPr>
        <w:tc>
          <w:tcPr>
            <w:tcW w:w="1657" w:type="dxa"/>
          </w:tcPr>
          <w:p w14:paraId="03957238" w14:textId="77777777" w:rsidR="006129E3" w:rsidRDefault="006129E3" w:rsidP="00D60497">
            <w:pPr>
              <w:pStyle w:val="TAL"/>
              <w:rPr>
                <w:lang w:eastAsia="ja-JP"/>
              </w:rPr>
            </w:pPr>
            <w:proofErr w:type="spellStart"/>
            <w:r>
              <w:t>preDetStatus</w:t>
            </w:r>
            <w:proofErr w:type="spellEnd"/>
          </w:p>
        </w:tc>
        <w:tc>
          <w:tcPr>
            <w:tcW w:w="2494" w:type="dxa"/>
          </w:tcPr>
          <w:p w14:paraId="174B89C4" w14:textId="77777777" w:rsidR="006129E3" w:rsidRDefault="006129E3" w:rsidP="00D60497">
            <w:pPr>
              <w:pStyle w:val="TAL"/>
            </w:pPr>
            <w:proofErr w:type="spellStart"/>
            <w:r>
              <w:t>MLModelStatus</w:t>
            </w:r>
            <w:proofErr w:type="spellEnd"/>
          </w:p>
        </w:tc>
        <w:tc>
          <w:tcPr>
            <w:tcW w:w="487" w:type="dxa"/>
          </w:tcPr>
          <w:p w14:paraId="47F0D941" w14:textId="77777777" w:rsidR="006129E3" w:rsidRDefault="006129E3" w:rsidP="00D60497">
            <w:pPr>
              <w:pStyle w:val="TAL"/>
            </w:pPr>
            <w:r>
              <w:t>O</w:t>
            </w:r>
          </w:p>
        </w:tc>
        <w:tc>
          <w:tcPr>
            <w:tcW w:w="1067" w:type="dxa"/>
          </w:tcPr>
          <w:p w14:paraId="7DCB5D2A"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7DC20A31" w14:textId="77777777" w:rsidR="006129E3" w:rsidRDefault="006129E3" w:rsidP="00D60497">
            <w:pPr>
              <w:pStyle w:val="TAL"/>
              <w:rPr>
                <w:rFonts w:cs="Arial"/>
                <w:szCs w:val="18"/>
                <w:lang w:eastAsia="zh-CN"/>
              </w:rPr>
            </w:pPr>
            <w:r>
              <w:rPr>
                <w:rFonts w:cs="Arial"/>
                <w:szCs w:val="18"/>
                <w:lang w:eastAsia="zh-CN"/>
              </w:rPr>
              <w:t>Indicates the pre-determined status of the ML model or training.</w:t>
            </w:r>
          </w:p>
        </w:tc>
        <w:tc>
          <w:tcPr>
            <w:tcW w:w="1349" w:type="dxa"/>
          </w:tcPr>
          <w:p w14:paraId="180DF669" w14:textId="77777777" w:rsidR="006129E3" w:rsidRDefault="006129E3" w:rsidP="00D60497">
            <w:pPr>
              <w:pStyle w:val="TAL"/>
              <w:rPr>
                <w:rFonts w:cs="Arial"/>
                <w:szCs w:val="18"/>
              </w:rPr>
            </w:pPr>
            <w:proofErr w:type="spellStart"/>
            <w:r>
              <w:t>FederatedLearning</w:t>
            </w:r>
            <w:proofErr w:type="spellEnd"/>
          </w:p>
        </w:tc>
      </w:tr>
      <w:tr w:rsidR="006129E3" w14:paraId="2F8D7C4C" w14:textId="77777777" w:rsidTr="00D60497">
        <w:trPr>
          <w:trHeight w:val="420"/>
          <w:jc w:val="center"/>
        </w:trPr>
        <w:tc>
          <w:tcPr>
            <w:tcW w:w="1657" w:type="dxa"/>
          </w:tcPr>
          <w:p w14:paraId="68EE99C7" w14:textId="77777777" w:rsidR="006129E3" w:rsidRDefault="006129E3" w:rsidP="00D60497">
            <w:pPr>
              <w:pStyle w:val="TAL"/>
            </w:pPr>
            <w:proofErr w:type="spellStart"/>
            <w:r>
              <w:t>modelInterInfo</w:t>
            </w:r>
            <w:proofErr w:type="spellEnd"/>
          </w:p>
        </w:tc>
        <w:tc>
          <w:tcPr>
            <w:tcW w:w="2494" w:type="dxa"/>
          </w:tcPr>
          <w:p w14:paraId="248E45C8" w14:textId="77777777" w:rsidR="006129E3" w:rsidRDefault="006129E3" w:rsidP="00D60497">
            <w:pPr>
              <w:pStyle w:val="TAL"/>
            </w:pPr>
            <w:r>
              <w:t>string</w:t>
            </w:r>
          </w:p>
        </w:tc>
        <w:tc>
          <w:tcPr>
            <w:tcW w:w="487" w:type="dxa"/>
          </w:tcPr>
          <w:p w14:paraId="0117BF02" w14:textId="77777777" w:rsidR="006129E3" w:rsidRDefault="006129E3" w:rsidP="00D60497">
            <w:pPr>
              <w:pStyle w:val="TAL"/>
            </w:pPr>
            <w:r>
              <w:t>O</w:t>
            </w:r>
          </w:p>
        </w:tc>
        <w:tc>
          <w:tcPr>
            <w:tcW w:w="1067" w:type="dxa"/>
          </w:tcPr>
          <w:p w14:paraId="07076FCB"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43587DD6" w14:textId="77777777" w:rsidR="006129E3" w:rsidRDefault="006129E3" w:rsidP="00D60497">
            <w:pPr>
              <w:pStyle w:val="TAL"/>
              <w:rPr>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4E05DD6" w14:textId="77777777" w:rsidR="006129E3" w:rsidRDefault="006129E3" w:rsidP="00D60497">
            <w:pPr>
              <w:pStyle w:val="TAL"/>
              <w:rPr>
                <w:rFonts w:cs="Arial"/>
                <w:szCs w:val="18"/>
                <w:lang w:eastAsia="zh-CN"/>
              </w:rPr>
            </w:pPr>
            <w:r>
              <w:rPr>
                <w:lang w:eastAsia="ko-KR"/>
              </w:rPr>
              <w:t>The format of value is out of 3GPP.</w:t>
            </w:r>
          </w:p>
        </w:tc>
        <w:tc>
          <w:tcPr>
            <w:tcW w:w="1349" w:type="dxa"/>
          </w:tcPr>
          <w:p w14:paraId="1E7CA9DE" w14:textId="77777777" w:rsidR="006129E3" w:rsidRDefault="006129E3" w:rsidP="00D60497">
            <w:pPr>
              <w:pStyle w:val="TAL"/>
            </w:pPr>
            <w:proofErr w:type="spellStart"/>
            <w:r>
              <w:rPr>
                <w:rFonts w:cs="Arial"/>
                <w:szCs w:val="18"/>
              </w:rPr>
              <w:t>ModelSharing</w:t>
            </w:r>
            <w:proofErr w:type="spellEnd"/>
          </w:p>
        </w:tc>
      </w:tr>
      <w:tr w:rsidR="006129E3" w14:paraId="09BEB10C" w14:textId="77777777" w:rsidTr="00D60497">
        <w:trPr>
          <w:trHeight w:val="420"/>
          <w:jc w:val="center"/>
        </w:trPr>
        <w:tc>
          <w:tcPr>
            <w:tcW w:w="1657" w:type="dxa"/>
          </w:tcPr>
          <w:p w14:paraId="61E6307F" w14:textId="77777777" w:rsidR="006129E3" w:rsidRDefault="006129E3" w:rsidP="00D60497">
            <w:pPr>
              <w:pStyle w:val="TAL"/>
            </w:pPr>
            <w:proofErr w:type="spellStart"/>
            <w:r>
              <w:t>nfConsumerInfo</w:t>
            </w:r>
            <w:proofErr w:type="spellEnd"/>
          </w:p>
        </w:tc>
        <w:tc>
          <w:tcPr>
            <w:tcW w:w="2494" w:type="dxa"/>
          </w:tcPr>
          <w:p w14:paraId="56DF5D83" w14:textId="77777777" w:rsidR="006129E3" w:rsidRDefault="006129E3" w:rsidP="00D60497">
            <w:pPr>
              <w:pStyle w:val="TAL"/>
            </w:pPr>
            <w:proofErr w:type="spellStart"/>
            <w:r>
              <w:rPr>
                <w:lang w:eastAsia="ja-JP"/>
              </w:rPr>
              <w:t>VendorId</w:t>
            </w:r>
            <w:proofErr w:type="spellEnd"/>
          </w:p>
        </w:tc>
        <w:tc>
          <w:tcPr>
            <w:tcW w:w="487" w:type="dxa"/>
          </w:tcPr>
          <w:p w14:paraId="52136193" w14:textId="77777777" w:rsidR="006129E3" w:rsidRDefault="006129E3" w:rsidP="00D60497">
            <w:pPr>
              <w:pStyle w:val="TAL"/>
            </w:pPr>
            <w:r>
              <w:t>O</w:t>
            </w:r>
          </w:p>
        </w:tc>
        <w:tc>
          <w:tcPr>
            <w:tcW w:w="1067" w:type="dxa"/>
          </w:tcPr>
          <w:p w14:paraId="4C932F53"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458B64B5" w14:textId="77777777" w:rsidR="006129E3" w:rsidRDefault="006129E3" w:rsidP="00D60497">
            <w:pPr>
              <w:pStyle w:val="TAL"/>
              <w:rPr>
                <w:rFonts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[30].</w:t>
            </w:r>
          </w:p>
        </w:tc>
        <w:tc>
          <w:tcPr>
            <w:tcW w:w="1349" w:type="dxa"/>
          </w:tcPr>
          <w:p w14:paraId="0FA360A1" w14:textId="77777777" w:rsidR="006129E3" w:rsidRDefault="006129E3" w:rsidP="00D60497">
            <w:pPr>
              <w:pStyle w:val="TAL"/>
            </w:pPr>
            <w:proofErr w:type="spellStart"/>
            <w:r>
              <w:rPr>
                <w:rFonts w:cs="Arial"/>
                <w:szCs w:val="18"/>
              </w:rPr>
              <w:t>ModelSharing</w:t>
            </w:r>
            <w:proofErr w:type="spellEnd"/>
          </w:p>
        </w:tc>
      </w:tr>
      <w:tr w:rsidR="006129E3" w14:paraId="050C340F" w14:textId="77777777" w:rsidTr="00D60497">
        <w:trPr>
          <w:trHeight w:val="420"/>
          <w:jc w:val="center"/>
        </w:trPr>
        <w:tc>
          <w:tcPr>
            <w:tcW w:w="1657" w:type="dxa"/>
          </w:tcPr>
          <w:p w14:paraId="739AC171" w14:textId="77777777" w:rsidR="006129E3" w:rsidRDefault="006129E3" w:rsidP="00D60497">
            <w:pPr>
              <w:pStyle w:val="TAL"/>
            </w:pPr>
            <w:proofErr w:type="spellStart"/>
            <w:r>
              <w:rPr>
                <w:lang w:eastAsia="ja-JP"/>
              </w:rPr>
              <w:t>modelProvExt</w:t>
            </w:r>
            <w:proofErr w:type="spellEnd"/>
          </w:p>
        </w:tc>
        <w:tc>
          <w:tcPr>
            <w:tcW w:w="2494" w:type="dxa"/>
          </w:tcPr>
          <w:p w14:paraId="12FC1313" w14:textId="77777777" w:rsidR="006129E3" w:rsidRDefault="006129E3" w:rsidP="00D60497">
            <w:pPr>
              <w:pStyle w:val="TAL"/>
              <w:rPr>
                <w:lang w:eastAsia="ja-JP"/>
              </w:rPr>
            </w:pPr>
            <w:proofErr w:type="spellStart"/>
            <w:r>
              <w:t>ModelProvisionParamsExt</w:t>
            </w:r>
            <w:proofErr w:type="spellEnd"/>
          </w:p>
        </w:tc>
        <w:tc>
          <w:tcPr>
            <w:tcW w:w="487" w:type="dxa"/>
          </w:tcPr>
          <w:p w14:paraId="6B747FAA" w14:textId="77777777" w:rsidR="006129E3" w:rsidRDefault="006129E3" w:rsidP="00D60497">
            <w:pPr>
              <w:pStyle w:val="TAL"/>
            </w:pPr>
            <w:r>
              <w:t>O</w:t>
            </w:r>
          </w:p>
        </w:tc>
        <w:tc>
          <w:tcPr>
            <w:tcW w:w="1067" w:type="dxa"/>
          </w:tcPr>
          <w:p w14:paraId="6F528CB3"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4CEC9741" w14:textId="77777777" w:rsidR="006129E3" w:rsidRDefault="006129E3" w:rsidP="00D60497">
            <w:pPr>
              <w:pStyle w:val="TAL"/>
              <w:rPr>
                <w:rFonts w:cs="Arial"/>
                <w:szCs w:val="18"/>
                <w:lang w:eastAsia="zh-CN"/>
              </w:rPr>
            </w:pPr>
            <w:r>
              <w:rPr>
                <w:rFonts w:cs="Arial"/>
                <w:szCs w:val="18"/>
                <w:lang w:eastAsia="zh-CN"/>
              </w:rPr>
              <w:t>Extended ML model provisioning parameters.</w:t>
            </w:r>
          </w:p>
        </w:tc>
        <w:tc>
          <w:tcPr>
            <w:tcW w:w="1349" w:type="dxa"/>
          </w:tcPr>
          <w:p w14:paraId="2B736591" w14:textId="77777777" w:rsidR="006129E3" w:rsidRDefault="006129E3" w:rsidP="00D60497">
            <w:pPr>
              <w:pStyle w:val="TAL"/>
              <w:rPr>
                <w:rFonts w:cs="Arial"/>
                <w:szCs w:val="18"/>
              </w:rPr>
            </w:pPr>
            <w:proofErr w:type="spellStart"/>
            <w:r>
              <w:rPr>
                <w:rFonts w:cs="Arial"/>
                <w:szCs w:val="18"/>
              </w:rPr>
              <w:t>ModelProvisionExt</w:t>
            </w:r>
            <w:proofErr w:type="spellEnd"/>
          </w:p>
        </w:tc>
      </w:tr>
      <w:tr w:rsidR="006129E3" w14:paraId="4CC01FF2" w14:textId="77777777" w:rsidTr="00D60497">
        <w:trPr>
          <w:trHeight w:val="420"/>
          <w:jc w:val="center"/>
        </w:trPr>
        <w:tc>
          <w:tcPr>
            <w:tcW w:w="1657" w:type="dxa"/>
          </w:tcPr>
          <w:p w14:paraId="4035E8C2" w14:textId="77777777" w:rsidR="006129E3" w:rsidRDefault="006129E3" w:rsidP="00D60497">
            <w:pPr>
              <w:pStyle w:val="TAL"/>
              <w:rPr>
                <w:lang w:eastAsia="ja-JP"/>
              </w:rPr>
            </w:pPr>
            <w:proofErr w:type="spellStart"/>
            <w:r>
              <w:rPr>
                <w:lang w:eastAsia="ja-JP"/>
              </w:rPr>
              <w:t>useCaseCxt</w:t>
            </w:r>
            <w:proofErr w:type="spellEnd"/>
          </w:p>
        </w:tc>
        <w:tc>
          <w:tcPr>
            <w:tcW w:w="2494" w:type="dxa"/>
          </w:tcPr>
          <w:p w14:paraId="6F2F34FD" w14:textId="77777777" w:rsidR="006129E3" w:rsidRDefault="006129E3" w:rsidP="00D60497">
            <w:pPr>
              <w:pStyle w:val="TAL"/>
            </w:pPr>
            <w:r>
              <w:t>string</w:t>
            </w:r>
          </w:p>
        </w:tc>
        <w:tc>
          <w:tcPr>
            <w:tcW w:w="487" w:type="dxa"/>
          </w:tcPr>
          <w:p w14:paraId="0110B7F0" w14:textId="77777777" w:rsidR="006129E3" w:rsidRDefault="006129E3" w:rsidP="00D60497">
            <w:pPr>
              <w:pStyle w:val="TAL"/>
            </w:pPr>
            <w:r>
              <w:t>O</w:t>
            </w:r>
          </w:p>
        </w:tc>
        <w:tc>
          <w:tcPr>
            <w:tcW w:w="1067" w:type="dxa"/>
          </w:tcPr>
          <w:p w14:paraId="796D268F"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6B6D3AE0" w14:textId="77777777" w:rsidR="006129E3" w:rsidRDefault="006129E3" w:rsidP="00D60497">
            <w:pPr>
              <w:pStyle w:val="TAL"/>
              <w:rPr>
                <w:rFonts w:cs="Arial"/>
                <w:szCs w:val="18"/>
                <w:lang w:eastAsia="zh-CN"/>
              </w:rPr>
            </w:pPr>
            <w:r>
              <w:rPr>
                <w:rFonts w:cs="Arial"/>
                <w:szCs w:val="18"/>
                <w:lang w:eastAsia="zh-CN"/>
              </w:rPr>
              <w:t>Indicates the context of usage of the analytics.</w:t>
            </w:r>
          </w:p>
          <w:p w14:paraId="5878A393" w14:textId="77777777" w:rsidR="006129E3" w:rsidRDefault="006129E3" w:rsidP="00D60497">
            <w:pPr>
              <w:pStyle w:val="TAL"/>
              <w:rPr>
                <w:rFonts w:cs="Arial"/>
                <w:szCs w:val="18"/>
                <w:lang w:eastAsia="zh-CN"/>
              </w:rPr>
            </w:pPr>
            <w:r>
              <w:rPr>
                <w:rFonts w:cs="Arial"/>
                <w:szCs w:val="18"/>
                <w:lang w:eastAsia="zh-CN"/>
              </w:rPr>
              <w:t>The value and format of this parameter are not standardized.</w:t>
            </w:r>
          </w:p>
        </w:tc>
        <w:tc>
          <w:tcPr>
            <w:tcW w:w="1349" w:type="dxa"/>
          </w:tcPr>
          <w:p w14:paraId="27283684" w14:textId="77777777" w:rsidR="006129E3" w:rsidRDefault="006129E3" w:rsidP="00D60497">
            <w:pPr>
              <w:pStyle w:val="TAL"/>
              <w:rPr>
                <w:rFonts w:cs="Arial"/>
                <w:szCs w:val="18"/>
              </w:rPr>
            </w:pPr>
            <w:proofErr w:type="spellStart"/>
            <w:r>
              <w:rPr>
                <w:rFonts w:cs="Arial"/>
                <w:szCs w:val="18"/>
              </w:rPr>
              <w:t>ENAExt</w:t>
            </w:r>
            <w:proofErr w:type="spellEnd"/>
          </w:p>
        </w:tc>
      </w:tr>
    </w:tbl>
    <w:p w14:paraId="01967763" w14:textId="77777777" w:rsidR="006129E3" w:rsidRDefault="006129E3" w:rsidP="006129E3">
      <w:pPr>
        <w:rPr>
          <w:lang w:eastAsia="zh-CN"/>
        </w:rPr>
      </w:pPr>
    </w:p>
    <w:p w14:paraId="2D0A13BB" w14:textId="29A7FB03"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31D3ED3" w14:textId="77777777" w:rsidR="006129E3" w:rsidRDefault="006129E3" w:rsidP="006129E3">
      <w:pPr>
        <w:pStyle w:val="Heading3"/>
        <w:rPr>
          <w:lang w:eastAsia="zh-CN"/>
        </w:rPr>
      </w:pPr>
      <w:bookmarkStart w:id="159" w:name="_Toc85557260"/>
      <w:bookmarkStart w:id="160" w:name="_Toc101244645"/>
      <w:bookmarkStart w:id="161" w:name="_Toc136562660"/>
      <w:bookmarkStart w:id="162" w:name="_Toc98233864"/>
      <w:bookmarkStart w:id="163" w:name="_Toc114134053"/>
      <w:bookmarkStart w:id="164" w:name="_Toc70550748"/>
      <w:bookmarkStart w:id="165" w:name="_Toc94064462"/>
      <w:bookmarkStart w:id="166" w:name="_Toc83233232"/>
      <w:bookmarkStart w:id="167" w:name="_Toc112951374"/>
      <w:bookmarkStart w:id="168" w:name="_Toc85553161"/>
      <w:bookmarkStart w:id="169" w:name="_Toc113031914"/>
      <w:bookmarkStart w:id="170" w:name="_Toc90656055"/>
      <w:bookmarkStart w:id="171" w:name="_Toc104539251"/>
      <w:bookmarkStart w:id="172" w:name="_Toc88667770"/>
      <w:bookmarkStart w:id="173" w:name="_Toc120702554"/>
      <w:bookmarkStart w:id="174" w:name="_Toc138754494"/>
      <w:r>
        <w:rPr>
          <w:lang w:val="en-US"/>
        </w:rPr>
        <w:lastRenderedPageBreak/>
        <w:t>5.4</w:t>
      </w:r>
      <w:r>
        <w:rPr>
          <w:rFonts w:hint="eastAsia"/>
          <w:lang w:val="en-US"/>
        </w:rPr>
        <w:t>.</w:t>
      </w:r>
      <w:r>
        <w:rPr>
          <w:lang w:val="en-US"/>
        </w:rPr>
        <w:t>8</w:t>
      </w:r>
      <w:r>
        <w:rPr>
          <w:rFonts w:hint="eastAsia"/>
          <w:lang w:val="en-US"/>
        </w:rPr>
        <w:tab/>
      </w:r>
      <w:r>
        <w:rPr>
          <w:lang w:val="en-US"/>
        </w:rPr>
        <w:t>Feature negotiation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3FFDAAC" w14:textId="77777777" w:rsidR="006129E3" w:rsidRDefault="006129E3" w:rsidP="006129E3">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974F743" w14:textId="77777777" w:rsidR="006129E3" w:rsidRDefault="006129E3" w:rsidP="006129E3">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6129E3" w14:paraId="38F22A60" w14:textId="77777777" w:rsidTr="00D60497">
        <w:trPr>
          <w:jc w:val="center"/>
        </w:trPr>
        <w:tc>
          <w:tcPr>
            <w:tcW w:w="1529" w:type="dxa"/>
            <w:shd w:val="clear" w:color="auto" w:fill="C0C0C0"/>
          </w:tcPr>
          <w:p w14:paraId="473EAC11" w14:textId="77777777" w:rsidR="006129E3" w:rsidRDefault="006129E3" w:rsidP="00D60497">
            <w:pPr>
              <w:pStyle w:val="TAH"/>
            </w:pPr>
            <w:r>
              <w:t>Feature number</w:t>
            </w:r>
          </w:p>
        </w:tc>
        <w:tc>
          <w:tcPr>
            <w:tcW w:w="2207" w:type="dxa"/>
            <w:shd w:val="clear" w:color="auto" w:fill="C0C0C0"/>
          </w:tcPr>
          <w:p w14:paraId="4A5BE323" w14:textId="77777777" w:rsidR="006129E3" w:rsidRDefault="006129E3" w:rsidP="00D60497">
            <w:pPr>
              <w:pStyle w:val="TAH"/>
            </w:pPr>
            <w:r>
              <w:t>Feature Name</w:t>
            </w:r>
          </w:p>
        </w:tc>
        <w:tc>
          <w:tcPr>
            <w:tcW w:w="5758" w:type="dxa"/>
            <w:shd w:val="clear" w:color="auto" w:fill="C0C0C0"/>
          </w:tcPr>
          <w:p w14:paraId="4225A32F" w14:textId="77777777" w:rsidR="006129E3" w:rsidRDefault="006129E3" w:rsidP="00D60497">
            <w:pPr>
              <w:pStyle w:val="TAH"/>
            </w:pPr>
            <w:r>
              <w:t>Description</w:t>
            </w:r>
          </w:p>
        </w:tc>
      </w:tr>
      <w:tr w:rsidR="006129E3" w14:paraId="68BA9CF3" w14:textId="77777777" w:rsidTr="00D60497">
        <w:trPr>
          <w:jc w:val="center"/>
        </w:trPr>
        <w:tc>
          <w:tcPr>
            <w:tcW w:w="1529" w:type="dxa"/>
          </w:tcPr>
          <w:p w14:paraId="3D5078B8" w14:textId="77777777" w:rsidR="006129E3" w:rsidRDefault="006129E3" w:rsidP="00D60497">
            <w:pPr>
              <w:pStyle w:val="TAL"/>
            </w:pPr>
            <w:r>
              <w:t>1</w:t>
            </w:r>
          </w:p>
        </w:tc>
        <w:tc>
          <w:tcPr>
            <w:tcW w:w="2207" w:type="dxa"/>
          </w:tcPr>
          <w:p w14:paraId="53340E7F" w14:textId="77777777" w:rsidR="006129E3" w:rsidRDefault="006129E3" w:rsidP="00D60497">
            <w:pPr>
              <w:pStyle w:val="TAL"/>
            </w:pPr>
            <w:proofErr w:type="spellStart"/>
            <w:r>
              <w:t>FederatedLearning</w:t>
            </w:r>
            <w:proofErr w:type="spellEnd"/>
          </w:p>
        </w:tc>
        <w:tc>
          <w:tcPr>
            <w:tcW w:w="5758" w:type="dxa"/>
          </w:tcPr>
          <w:p w14:paraId="0F1D0E4F" w14:textId="77777777" w:rsidR="006129E3" w:rsidRDefault="006129E3" w:rsidP="00D60497">
            <w:pPr>
              <w:pStyle w:val="TAL"/>
              <w:rPr>
                <w:rFonts w:cs="Arial"/>
                <w:szCs w:val="18"/>
              </w:rPr>
            </w:pPr>
            <w:r>
              <w:rPr>
                <w:rFonts w:cs="Arial"/>
                <w:szCs w:val="18"/>
              </w:rPr>
              <w:t>Indicates the support of Federated Learning.</w:t>
            </w:r>
          </w:p>
        </w:tc>
      </w:tr>
      <w:tr w:rsidR="006129E3" w14:paraId="6E3F0191" w14:textId="77777777" w:rsidTr="00D60497">
        <w:trPr>
          <w:trHeight w:val="90"/>
          <w:jc w:val="center"/>
        </w:trPr>
        <w:tc>
          <w:tcPr>
            <w:tcW w:w="1529" w:type="dxa"/>
          </w:tcPr>
          <w:p w14:paraId="5A241594" w14:textId="77777777" w:rsidR="006129E3" w:rsidRDefault="006129E3" w:rsidP="00D60497">
            <w:pPr>
              <w:pStyle w:val="TAL"/>
            </w:pPr>
            <w:r>
              <w:t>2</w:t>
            </w:r>
          </w:p>
        </w:tc>
        <w:tc>
          <w:tcPr>
            <w:tcW w:w="2207" w:type="dxa"/>
          </w:tcPr>
          <w:p w14:paraId="355CBFE9" w14:textId="77777777" w:rsidR="006129E3" w:rsidRDefault="006129E3" w:rsidP="00D60497">
            <w:pPr>
              <w:pStyle w:val="TAL"/>
            </w:pPr>
            <w:proofErr w:type="spellStart"/>
            <w:r>
              <w:rPr>
                <w:rFonts w:cs="Arial"/>
                <w:szCs w:val="18"/>
              </w:rPr>
              <w:t>ModelSharing</w:t>
            </w:r>
            <w:proofErr w:type="spellEnd"/>
          </w:p>
        </w:tc>
        <w:tc>
          <w:tcPr>
            <w:tcW w:w="5758" w:type="dxa"/>
          </w:tcPr>
          <w:p w14:paraId="423B0BC3" w14:textId="77777777" w:rsidR="006129E3" w:rsidRDefault="006129E3" w:rsidP="00D60497">
            <w:pPr>
              <w:pStyle w:val="TAL"/>
              <w:rPr>
                <w:rFonts w:cs="Arial"/>
                <w:szCs w:val="18"/>
              </w:rPr>
            </w:pPr>
            <w:r>
              <w:t>This feature indicates the support of ML model sharing.</w:t>
            </w:r>
          </w:p>
        </w:tc>
      </w:tr>
      <w:tr w:rsidR="006129E3" w:rsidRPr="004129E8" w14:paraId="3BE06063" w14:textId="77777777" w:rsidTr="00D60497">
        <w:trPr>
          <w:jc w:val="center"/>
        </w:trPr>
        <w:tc>
          <w:tcPr>
            <w:tcW w:w="1529" w:type="dxa"/>
          </w:tcPr>
          <w:p w14:paraId="022C0DB1" w14:textId="77777777" w:rsidR="006129E3" w:rsidRPr="004129E8" w:rsidRDefault="006129E3" w:rsidP="00D60497">
            <w:pPr>
              <w:keepNext/>
              <w:keepLines/>
              <w:spacing w:after="0"/>
              <w:rPr>
                <w:rFonts w:ascii="Arial Regular" w:hAnsi="Arial Regular" w:cs="Arial Regular"/>
                <w:sz w:val="18"/>
                <w:szCs w:val="18"/>
              </w:rPr>
            </w:pPr>
            <w:r w:rsidRPr="004129E8">
              <w:rPr>
                <w:rFonts w:ascii="Arial Regular" w:hAnsi="Arial Regular" w:cs="Arial Regular"/>
                <w:sz w:val="18"/>
                <w:szCs w:val="18"/>
              </w:rPr>
              <w:t>3</w:t>
            </w:r>
          </w:p>
        </w:tc>
        <w:tc>
          <w:tcPr>
            <w:tcW w:w="2207" w:type="dxa"/>
          </w:tcPr>
          <w:p w14:paraId="6F15F612" w14:textId="77777777" w:rsidR="006129E3" w:rsidRPr="004129E8" w:rsidRDefault="006129E3" w:rsidP="00D60497">
            <w:pPr>
              <w:keepNext/>
              <w:keepLines/>
              <w:spacing w:after="0"/>
              <w:rPr>
                <w:rFonts w:ascii="Arial Regular" w:hAnsi="Arial Regular" w:cs="Arial Regular"/>
                <w:sz w:val="18"/>
                <w:szCs w:val="18"/>
              </w:rPr>
            </w:pPr>
            <w:proofErr w:type="spellStart"/>
            <w:r w:rsidRPr="004129E8">
              <w:rPr>
                <w:rFonts w:ascii="Arial Regular" w:hAnsi="Arial Regular" w:cs="Arial Regular"/>
                <w:sz w:val="18"/>
                <w:szCs w:val="18"/>
              </w:rPr>
              <w:t>EnhDataMgmt</w:t>
            </w:r>
            <w:proofErr w:type="spellEnd"/>
          </w:p>
        </w:tc>
        <w:tc>
          <w:tcPr>
            <w:tcW w:w="5758" w:type="dxa"/>
          </w:tcPr>
          <w:p w14:paraId="388E0847" w14:textId="77777777" w:rsidR="006129E3" w:rsidRPr="004129E8" w:rsidRDefault="006129E3" w:rsidP="00D60497">
            <w:pPr>
              <w:keepNext/>
              <w:keepLines/>
              <w:spacing w:after="0"/>
              <w:rPr>
                <w:rFonts w:ascii="Arial Regular" w:hAnsi="Arial Regular" w:cs="Arial Regular"/>
                <w:sz w:val="18"/>
                <w:szCs w:val="18"/>
              </w:rPr>
            </w:pPr>
            <w:r w:rsidRPr="004129E8">
              <w:rPr>
                <w:rFonts w:ascii="Arial Regular" w:hAnsi="Arial Regular" w:cs="Arial Regular"/>
                <w:sz w:val="18"/>
                <w:szCs w:val="18"/>
              </w:rPr>
              <w:t>Indicates the support of enhanced data management mechanisms.</w:t>
            </w:r>
          </w:p>
        </w:tc>
      </w:tr>
      <w:tr w:rsidR="006129E3" w14:paraId="30B09221" w14:textId="77777777" w:rsidTr="00D60497">
        <w:trPr>
          <w:jc w:val="center"/>
        </w:trPr>
        <w:tc>
          <w:tcPr>
            <w:tcW w:w="1529" w:type="dxa"/>
          </w:tcPr>
          <w:p w14:paraId="29DE9294" w14:textId="77777777" w:rsidR="006129E3" w:rsidRDefault="006129E3" w:rsidP="00D60497">
            <w:pPr>
              <w:keepNext/>
              <w:keepLines/>
              <w:spacing w:after="0"/>
              <w:rPr>
                <w:rFonts w:ascii="Arial Regular" w:hAnsi="Arial Regular" w:cs="Arial Regular"/>
                <w:sz w:val="18"/>
                <w:szCs w:val="18"/>
              </w:rPr>
            </w:pPr>
            <w:r>
              <w:rPr>
                <w:rFonts w:ascii="Arial Regular" w:hAnsi="Arial Regular" w:cs="Arial Regular" w:hint="eastAsia"/>
                <w:sz w:val="18"/>
                <w:szCs w:val="18"/>
              </w:rPr>
              <w:t>4</w:t>
            </w:r>
          </w:p>
        </w:tc>
        <w:tc>
          <w:tcPr>
            <w:tcW w:w="2207" w:type="dxa"/>
          </w:tcPr>
          <w:p w14:paraId="5AA9FEB9" w14:textId="77777777" w:rsidR="006129E3" w:rsidRDefault="006129E3" w:rsidP="00D60497">
            <w:pPr>
              <w:keepNext/>
              <w:keepLines/>
              <w:spacing w:after="0"/>
              <w:rPr>
                <w:rFonts w:ascii="Arial Regular" w:hAnsi="Arial Regular" w:cs="Arial Regular"/>
                <w:sz w:val="18"/>
                <w:szCs w:val="18"/>
              </w:rPr>
            </w:pPr>
            <w:proofErr w:type="spellStart"/>
            <w:r>
              <w:t>ENAExt</w:t>
            </w:r>
            <w:proofErr w:type="spellEnd"/>
          </w:p>
        </w:tc>
        <w:tc>
          <w:tcPr>
            <w:tcW w:w="5758" w:type="dxa"/>
          </w:tcPr>
          <w:p w14:paraId="469DD992" w14:textId="77777777" w:rsidR="006129E3" w:rsidRDefault="006129E3" w:rsidP="00D60497">
            <w:pPr>
              <w:keepNext/>
              <w:keepLines/>
              <w:spacing w:after="0"/>
              <w:rPr>
                <w:rFonts w:ascii="Arial Regular" w:hAnsi="Arial Regular" w:cs="Arial Regular"/>
                <w:sz w:val="18"/>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D0430B" w:rsidRPr="00D0430B" w14:paraId="2C0EF88F" w14:textId="77777777" w:rsidTr="00D0430B">
        <w:trPr>
          <w:jc w:val="center"/>
          <w:ins w:id="175" w:author="Ericsson_Maria Liang" w:date="2023-08-14T21:40:00Z"/>
        </w:trPr>
        <w:tc>
          <w:tcPr>
            <w:tcW w:w="1529" w:type="dxa"/>
            <w:tcBorders>
              <w:top w:val="single" w:sz="6" w:space="0" w:color="auto"/>
              <w:left w:val="single" w:sz="6" w:space="0" w:color="auto"/>
              <w:bottom w:val="single" w:sz="6" w:space="0" w:color="auto"/>
              <w:right w:val="single" w:sz="6" w:space="0" w:color="auto"/>
            </w:tcBorders>
          </w:tcPr>
          <w:p w14:paraId="6F97CA5E" w14:textId="755A51CD" w:rsidR="00D0430B" w:rsidRPr="00D0430B" w:rsidRDefault="00D0430B" w:rsidP="00D60497">
            <w:pPr>
              <w:keepNext/>
              <w:keepLines/>
              <w:spacing w:after="0"/>
              <w:rPr>
                <w:ins w:id="176" w:author="Ericsson_Maria Liang" w:date="2023-08-14T21:40:00Z"/>
                <w:rFonts w:ascii="Arial" w:hAnsi="Arial" w:cs="Arial"/>
                <w:sz w:val="18"/>
                <w:szCs w:val="18"/>
                <w:rPrChange w:id="177" w:author="Ericsson_Maria Liang" w:date="2023-08-14T21:41:00Z">
                  <w:rPr>
                    <w:ins w:id="178" w:author="Ericsson_Maria Liang" w:date="2023-08-14T21:40:00Z"/>
                    <w:rFonts w:ascii="Arial Regular" w:hAnsi="Arial Regular" w:cs="Arial Regular"/>
                    <w:sz w:val="18"/>
                    <w:szCs w:val="18"/>
                  </w:rPr>
                </w:rPrChange>
              </w:rPr>
            </w:pPr>
            <w:ins w:id="179" w:author="Ericsson_Maria Liang" w:date="2023-08-14T21:40:00Z">
              <w:r w:rsidRPr="00D0430B">
                <w:rPr>
                  <w:rFonts w:ascii="Arial" w:hAnsi="Arial" w:cs="Arial"/>
                  <w:sz w:val="18"/>
                  <w:szCs w:val="18"/>
                  <w:rPrChange w:id="180" w:author="Ericsson_Maria Liang" w:date="2023-08-14T21:41:00Z">
                    <w:rPr>
                      <w:rFonts w:ascii="Arial Regular" w:hAnsi="Arial Regular" w:cs="Arial Regular"/>
                      <w:sz w:val="18"/>
                      <w:szCs w:val="18"/>
                    </w:rPr>
                  </w:rPrChange>
                </w:rPr>
                <w:t>5</w:t>
              </w:r>
            </w:ins>
          </w:p>
        </w:tc>
        <w:tc>
          <w:tcPr>
            <w:tcW w:w="2207" w:type="dxa"/>
            <w:tcBorders>
              <w:top w:val="single" w:sz="6" w:space="0" w:color="auto"/>
              <w:left w:val="single" w:sz="6" w:space="0" w:color="auto"/>
              <w:bottom w:val="single" w:sz="6" w:space="0" w:color="auto"/>
              <w:right w:val="single" w:sz="6" w:space="0" w:color="auto"/>
            </w:tcBorders>
          </w:tcPr>
          <w:p w14:paraId="2D3B60E6" w14:textId="0DC74A66" w:rsidR="00D0430B" w:rsidRPr="00D0430B" w:rsidRDefault="00D0430B" w:rsidP="00D60497">
            <w:pPr>
              <w:keepNext/>
              <w:keepLines/>
              <w:spacing w:after="0"/>
              <w:rPr>
                <w:ins w:id="181" w:author="Ericsson_Maria Liang" w:date="2023-08-14T21:40:00Z"/>
                <w:rFonts w:ascii="Arial" w:hAnsi="Arial" w:cs="Arial"/>
                <w:sz w:val="18"/>
                <w:szCs w:val="18"/>
                <w:rPrChange w:id="182" w:author="Ericsson_Maria Liang" w:date="2023-08-14T21:41:00Z">
                  <w:rPr>
                    <w:ins w:id="183" w:author="Ericsson_Maria Liang" w:date="2023-08-14T21:40:00Z"/>
                  </w:rPr>
                </w:rPrChange>
              </w:rPr>
            </w:pPr>
            <w:proofErr w:type="spellStart"/>
            <w:ins w:id="184" w:author="Ericsson_Maria Liang" w:date="2023-08-14T21:41:00Z">
              <w:r w:rsidRPr="00D0430B">
                <w:rPr>
                  <w:rFonts w:ascii="Arial" w:hAnsi="Arial" w:cs="Arial"/>
                  <w:sz w:val="18"/>
                  <w:szCs w:val="18"/>
                  <w:rPrChange w:id="185" w:author="Ericsson_Maria Liang" w:date="2023-08-14T21:41:00Z">
                    <w:rPr/>
                  </w:rPrChange>
                </w:rPr>
                <w:t>ModelProvisionExt</w:t>
              </w:r>
            </w:ins>
            <w:proofErr w:type="spellEnd"/>
          </w:p>
        </w:tc>
        <w:tc>
          <w:tcPr>
            <w:tcW w:w="5758" w:type="dxa"/>
            <w:tcBorders>
              <w:top w:val="single" w:sz="6" w:space="0" w:color="auto"/>
              <w:left w:val="single" w:sz="6" w:space="0" w:color="auto"/>
              <w:bottom w:val="single" w:sz="6" w:space="0" w:color="auto"/>
              <w:right w:val="single" w:sz="6" w:space="0" w:color="auto"/>
            </w:tcBorders>
          </w:tcPr>
          <w:p w14:paraId="5A012EFF" w14:textId="3EBE4321" w:rsidR="00D0430B" w:rsidRPr="00D0430B" w:rsidRDefault="00D0430B" w:rsidP="00D60497">
            <w:pPr>
              <w:keepNext/>
              <w:keepLines/>
              <w:spacing w:after="0"/>
              <w:rPr>
                <w:ins w:id="186" w:author="Ericsson_Maria Liang" w:date="2023-08-14T21:40:00Z"/>
                <w:rFonts w:ascii="Arial" w:hAnsi="Arial" w:cs="Arial"/>
                <w:sz w:val="18"/>
                <w:szCs w:val="18"/>
                <w:rPrChange w:id="187" w:author="Ericsson_Maria Liang" w:date="2023-08-14T21:41:00Z">
                  <w:rPr>
                    <w:ins w:id="188" w:author="Ericsson_Maria Liang" w:date="2023-08-14T21:40:00Z"/>
                    <w:rFonts w:cs="Arial"/>
                    <w:szCs w:val="18"/>
                  </w:rPr>
                </w:rPrChange>
              </w:rPr>
            </w:pPr>
            <w:ins w:id="189" w:author="Ericsson_Maria Liang" w:date="2023-08-14T21:40:00Z">
              <w:r w:rsidRPr="00D0430B">
                <w:rPr>
                  <w:rFonts w:ascii="Arial" w:hAnsi="Arial" w:cs="Arial"/>
                  <w:sz w:val="18"/>
                  <w:szCs w:val="18"/>
                  <w:rPrChange w:id="190" w:author="Ericsson_Maria Liang" w:date="2023-08-14T21:41:00Z">
                    <w:rPr>
                      <w:rFonts w:cs="Arial"/>
                      <w:szCs w:val="18"/>
                    </w:rPr>
                  </w:rPrChange>
                </w:rPr>
                <w:t xml:space="preserve">This feature indicates support for the </w:t>
              </w:r>
            </w:ins>
            <w:ins w:id="191" w:author="Ericsson_Maria Liang" w:date="2023-08-14T21:41:00Z">
              <w:r>
                <w:rPr>
                  <w:rFonts w:ascii="Arial" w:hAnsi="Arial" w:cs="Arial"/>
                  <w:sz w:val="18"/>
                  <w:szCs w:val="18"/>
                </w:rPr>
                <w:t>Model Provision Extension</w:t>
              </w:r>
            </w:ins>
            <w:ins w:id="192" w:author="Ericsson_Maria Liang" w:date="2023-08-14T21:40:00Z">
              <w:r w:rsidRPr="00D0430B">
                <w:rPr>
                  <w:rFonts w:ascii="Arial" w:hAnsi="Arial" w:cs="Arial"/>
                  <w:sz w:val="18"/>
                  <w:szCs w:val="18"/>
                  <w:rPrChange w:id="193" w:author="Ericsson_Maria Liang" w:date="2023-08-14T21:41:00Z">
                    <w:rPr>
                      <w:rFonts w:cs="Arial"/>
                      <w:szCs w:val="18"/>
                    </w:rPr>
                  </w:rPrChange>
                </w:rPr>
                <w:t>.</w:t>
              </w:r>
            </w:ins>
          </w:p>
        </w:tc>
      </w:tr>
    </w:tbl>
    <w:p w14:paraId="00E2B889" w14:textId="77777777" w:rsidR="006129E3" w:rsidRDefault="006129E3" w:rsidP="006129E3">
      <w:pPr>
        <w:rPr>
          <w:lang w:val="en-US" w:eastAsia="zh-CN"/>
        </w:rPr>
      </w:pPr>
    </w:p>
    <w:p w14:paraId="44F7D7E3" w14:textId="77777777" w:rsidR="009B4816" w:rsidRDefault="009B4816" w:rsidP="009B4816">
      <w:pPr>
        <w:pStyle w:val="NO"/>
      </w:pPr>
      <w:r>
        <w:t>NOTE:</w:t>
      </w:r>
      <w:r>
        <w:tab/>
        <w:t>Care needs to be taken to avoid excessive signalling.</w:t>
      </w:r>
    </w:p>
    <w:p w14:paraId="1ECC0DAA" w14:textId="66328E9F"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8A62591" w14:textId="77777777" w:rsidR="006129E3" w:rsidRDefault="006129E3" w:rsidP="006129E3">
      <w:pPr>
        <w:pStyle w:val="Heading1"/>
        <w:rPr>
          <w:lang w:val="en-US" w:eastAsia="zh-CN"/>
        </w:rPr>
      </w:pPr>
      <w:bookmarkStart w:id="194" w:name="_Toc88667777"/>
      <w:bookmarkStart w:id="195" w:name="_Toc85557267"/>
      <w:bookmarkStart w:id="196" w:name="_Toc90656062"/>
      <w:bookmarkStart w:id="197" w:name="_Toc83233239"/>
      <w:bookmarkStart w:id="198" w:name="_Toc112951381"/>
      <w:bookmarkStart w:id="199" w:name="_Toc70550755"/>
      <w:bookmarkStart w:id="200" w:name="_Toc85553168"/>
      <w:bookmarkStart w:id="201" w:name="_Toc120702561"/>
      <w:bookmarkStart w:id="202" w:name="_Toc94064469"/>
      <w:bookmarkStart w:id="203" w:name="_Toc104539258"/>
      <w:bookmarkStart w:id="204" w:name="_Toc113031921"/>
      <w:bookmarkStart w:id="205" w:name="_Toc101244652"/>
      <w:bookmarkStart w:id="206" w:name="_Toc114134060"/>
      <w:bookmarkStart w:id="207" w:name="_Toc136562720"/>
      <w:bookmarkStart w:id="208" w:name="_Toc98233871"/>
      <w:bookmarkStart w:id="209" w:name="_Toc138754554"/>
      <w:bookmarkEnd w:id="36"/>
      <w:bookmarkEnd w:id="37"/>
      <w:bookmarkEnd w:id="38"/>
      <w:r>
        <w:t>A.5</w:t>
      </w:r>
      <w:r>
        <w:tab/>
      </w:r>
      <w:proofErr w:type="spellStart"/>
      <w:r>
        <w:rPr>
          <w:lang w:val="en-US" w:eastAsia="zh-CN"/>
        </w:rPr>
        <w:t>Nnwdaf_MLModelProvision</w:t>
      </w:r>
      <w:proofErr w:type="spellEnd"/>
      <w:r>
        <w:rPr>
          <w:lang w:val="en-US" w:eastAsia="zh-CN"/>
        </w:rPr>
        <w:t xml:space="preserve"> API</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8FC0572" w14:textId="77777777" w:rsidR="006129E3" w:rsidRDefault="006129E3" w:rsidP="006129E3">
      <w:pPr>
        <w:pStyle w:val="PL"/>
      </w:pPr>
      <w:bookmarkStart w:id="210" w:name="_Hlk514243590"/>
      <w:r>
        <w:t>openapi: 3.0.0</w:t>
      </w:r>
    </w:p>
    <w:p w14:paraId="47698AC1" w14:textId="77777777" w:rsidR="006129E3" w:rsidRDefault="006129E3" w:rsidP="006129E3">
      <w:pPr>
        <w:pStyle w:val="PL"/>
        <w:rPr>
          <w:lang w:val="fr-FR"/>
        </w:rPr>
      </w:pPr>
    </w:p>
    <w:p w14:paraId="36FCEBA0" w14:textId="77777777" w:rsidR="006129E3" w:rsidRDefault="006129E3" w:rsidP="006129E3">
      <w:pPr>
        <w:pStyle w:val="PL"/>
        <w:rPr>
          <w:lang w:val="fr-FR"/>
        </w:rPr>
      </w:pPr>
      <w:r>
        <w:rPr>
          <w:lang w:val="fr-FR"/>
        </w:rPr>
        <w:t>info:</w:t>
      </w:r>
    </w:p>
    <w:p w14:paraId="1FE826FA" w14:textId="77777777" w:rsidR="006129E3" w:rsidRDefault="006129E3" w:rsidP="006129E3">
      <w:pPr>
        <w:pStyle w:val="PL"/>
        <w:rPr>
          <w:lang w:val="fr-FR"/>
        </w:rPr>
      </w:pPr>
      <w:r>
        <w:rPr>
          <w:lang w:val="fr-FR"/>
        </w:rPr>
        <w:t xml:space="preserve">  title: </w:t>
      </w:r>
      <w:r>
        <w:t>Nnwdaf_MLModelProvision</w:t>
      </w:r>
    </w:p>
    <w:p w14:paraId="282C1419" w14:textId="77777777" w:rsidR="006129E3" w:rsidRDefault="006129E3" w:rsidP="006129E3">
      <w:pPr>
        <w:pStyle w:val="PL"/>
        <w:rPr>
          <w:lang w:val="fr-FR"/>
        </w:rPr>
      </w:pPr>
      <w:r>
        <w:rPr>
          <w:lang w:val="fr-FR"/>
        </w:rPr>
        <w:t xml:space="preserve">  version: 1.1.0</w:t>
      </w:r>
      <w:r>
        <w:t>-alpha.</w:t>
      </w:r>
      <w:r>
        <w:rPr>
          <w:rFonts w:cs="Arial"/>
        </w:rPr>
        <w:t>3</w:t>
      </w:r>
    </w:p>
    <w:p w14:paraId="3E0BBD4D" w14:textId="77777777" w:rsidR="006129E3" w:rsidRDefault="006129E3" w:rsidP="006129E3">
      <w:pPr>
        <w:pStyle w:val="PL"/>
      </w:pPr>
      <w:r>
        <w:rPr>
          <w:lang w:val="fr-FR"/>
        </w:rPr>
        <w:t xml:space="preserve">  description: </w:t>
      </w:r>
      <w:r>
        <w:t>|</w:t>
      </w:r>
    </w:p>
    <w:p w14:paraId="636A11FB" w14:textId="77777777" w:rsidR="006129E3" w:rsidRDefault="006129E3" w:rsidP="006129E3">
      <w:pPr>
        <w:pStyle w:val="PL"/>
        <w:rPr>
          <w:lang w:val="fr-FR"/>
        </w:rPr>
      </w:pPr>
      <w:r>
        <w:rPr>
          <w:lang w:val="fr-FR"/>
        </w:rPr>
        <w:t xml:space="preserve">    </w:t>
      </w:r>
      <w:r>
        <w:t>Nnwdaf_MLModelProvision API</w:t>
      </w:r>
      <w:r>
        <w:rPr>
          <w:lang w:val="fr-FR"/>
        </w:rPr>
        <w:t xml:space="preserve"> Service.  </w:t>
      </w:r>
    </w:p>
    <w:p w14:paraId="7740B04F" w14:textId="77777777" w:rsidR="006129E3" w:rsidRDefault="006129E3" w:rsidP="006129E3">
      <w:pPr>
        <w:pStyle w:val="PL"/>
      </w:pPr>
      <w:r>
        <w:t xml:space="preserve">    © 2023, 3GPP Organizational Partners (ARIB, ATIS, CCSA, ETSI, TSDSI, TTA, TTC).  </w:t>
      </w:r>
    </w:p>
    <w:p w14:paraId="07B8B6A5" w14:textId="77777777" w:rsidR="006129E3" w:rsidRDefault="006129E3" w:rsidP="006129E3">
      <w:pPr>
        <w:pStyle w:val="PL"/>
      </w:pPr>
      <w:r>
        <w:t xml:space="preserve">    All rights reserved.</w:t>
      </w:r>
    </w:p>
    <w:p w14:paraId="544399CD" w14:textId="77777777" w:rsidR="006129E3" w:rsidRDefault="006129E3" w:rsidP="006129E3">
      <w:pPr>
        <w:pStyle w:val="PL"/>
        <w:rPr>
          <w:lang w:val="fr-FR"/>
        </w:rPr>
      </w:pPr>
    </w:p>
    <w:p w14:paraId="407040B6" w14:textId="77777777" w:rsidR="006129E3" w:rsidRDefault="006129E3" w:rsidP="006129E3">
      <w:pPr>
        <w:pStyle w:val="PL"/>
        <w:rPr>
          <w:lang w:val="fr-FR"/>
        </w:rPr>
      </w:pPr>
      <w:r>
        <w:rPr>
          <w:lang w:val="fr-FR"/>
        </w:rPr>
        <w:t>externalDocs:</w:t>
      </w:r>
    </w:p>
    <w:p w14:paraId="2D6F6DE5" w14:textId="77777777" w:rsidR="006129E3" w:rsidRDefault="006129E3" w:rsidP="006129E3">
      <w:pPr>
        <w:pStyle w:val="PL"/>
        <w:rPr>
          <w:lang w:val="fr-FR"/>
        </w:rPr>
      </w:pPr>
      <w:r>
        <w:rPr>
          <w:lang w:val="fr-FR"/>
        </w:rPr>
        <w:t xml:space="preserve">  description: 3GPP TS 29.520 V</w:t>
      </w:r>
      <w:r>
        <w:rPr>
          <w:rFonts w:eastAsia="DengXian"/>
        </w:rPr>
        <w:t>18.</w:t>
      </w:r>
      <w:r>
        <w:rPr>
          <w:rFonts w:eastAsia="DengXian"/>
          <w:lang w:eastAsia="zh-CN"/>
        </w:rPr>
        <w:t>2</w:t>
      </w:r>
      <w:r>
        <w:rPr>
          <w:rFonts w:eastAsia="DengXian"/>
        </w:rPr>
        <w:t>.0</w:t>
      </w:r>
      <w:r>
        <w:rPr>
          <w:lang w:val="fr-FR"/>
        </w:rPr>
        <w:t>;</w:t>
      </w:r>
      <w:r>
        <w:rPr>
          <w:rFonts w:eastAsia="DengXian"/>
        </w:rPr>
        <w:t xml:space="preserve"> 5G System; Network Data Analytics Services</w:t>
      </w:r>
      <w:r>
        <w:rPr>
          <w:lang w:val="fr-FR"/>
        </w:rPr>
        <w:t>.</w:t>
      </w:r>
    </w:p>
    <w:p w14:paraId="26D7B39F" w14:textId="77777777" w:rsidR="006129E3" w:rsidRDefault="006129E3" w:rsidP="006129E3">
      <w:pPr>
        <w:pStyle w:val="PL"/>
        <w:rPr>
          <w:lang w:val="fr-FR"/>
        </w:rPr>
      </w:pPr>
      <w:r>
        <w:rPr>
          <w:lang w:val="fr-FR"/>
        </w:rPr>
        <w:t xml:space="preserve">  url: https://www.3gpp.org/ftp/Specs/archive/29_series/29.</w:t>
      </w:r>
      <w:r>
        <w:rPr>
          <w:rFonts w:eastAsia="DengXian"/>
        </w:rPr>
        <w:t>520</w:t>
      </w:r>
      <w:r>
        <w:rPr>
          <w:lang w:val="fr-FR"/>
        </w:rPr>
        <w:t>/</w:t>
      </w:r>
    </w:p>
    <w:bookmarkEnd w:id="210"/>
    <w:p w14:paraId="3C12B4E7" w14:textId="77777777" w:rsidR="006129E3" w:rsidRDefault="006129E3" w:rsidP="006129E3">
      <w:pPr>
        <w:pStyle w:val="PL"/>
      </w:pPr>
    </w:p>
    <w:p w14:paraId="34B2C91A" w14:textId="77777777" w:rsidR="006129E3" w:rsidRDefault="006129E3" w:rsidP="006129E3">
      <w:pPr>
        <w:pStyle w:val="PL"/>
      </w:pPr>
      <w:r>
        <w:t>servers:</w:t>
      </w:r>
    </w:p>
    <w:p w14:paraId="49D9B35A" w14:textId="77777777" w:rsidR="006129E3" w:rsidRDefault="006129E3" w:rsidP="006129E3">
      <w:pPr>
        <w:pStyle w:val="PL"/>
      </w:pPr>
      <w:r>
        <w:t xml:space="preserve">  - url: '{apiRoot}/nnwdaf-mlmodelprovision/v1'</w:t>
      </w:r>
    </w:p>
    <w:p w14:paraId="3FC2536B" w14:textId="77777777" w:rsidR="006129E3" w:rsidRDefault="006129E3" w:rsidP="006129E3">
      <w:pPr>
        <w:pStyle w:val="PL"/>
      </w:pPr>
      <w:r>
        <w:t xml:space="preserve">    variables:</w:t>
      </w:r>
    </w:p>
    <w:p w14:paraId="1D0713E7" w14:textId="77777777" w:rsidR="006129E3" w:rsidRDefault="006129E3" w:rsidP="006129E3">
      <w:pPr>
        <w:pStyle w:val="PL"/>
      </w:pPr>
      <w:r>
        <w:t xml:space="preserve">      apiRoot:</w:t>
      </w:r>
    </w:p>
    <w:p w14:paraId="33934B34" w14:textId="77777777" w:rsidR="006129E3" w:rsidRDefault="006129E3" w:rsidP="006129E3">
      <w:pPr>
        <w:pStyle w:val="PL"/>
      </w:pPr>
      <w:r>
        <w:t xml:space="preserve">        default: https://example.com</w:t>
      </w:r>
    </w:p>
    <w:p w14:paraId="34B8CBE7" w14:textId="77777777" w:rsidR="006129E3" w:rsidRDefault="006129E3" w:rsidP="006129E3">
      <w:pPr>
        <w:pStyle w:val="PL"/>
      </w:pPr>
      <w:r>
        <w:t xml:space="preserve">        description: apiRoot as defined in clause 4.4 of 3GPP TS 29.501</w:t>
      </w:r>
    </w:p>
    <w:p w14:paraId="307337BB" w14:textId="77777777" w:rsidR="006129E3" w:rsidRDefault="006129E3" w:rsidP="006129E3">
      <w:pPr>
        <w:pStyle w:val="PL"/>
      </w:pPr>
    </w:p>
    <w:p w14:paraId="4F2DE077" w14:textId="77777777" w:rsidR="006129E3" w:rsidRDefault="006129E3" w:rsidP="006129E3">
      <w:pPr>
        <w:pStyle w:val="PL"/>
      </w:pPr>
      <w:r>
        <w:t>security:</w:t>
      </w:r>
    </w:p>
    <w:p w14:paraId="2E0925C6" w14:textId="77777777" w:rsidR="006129E3" w:rsidRDefault="006129E3" w:rsidP="006129E3">
      <w:pPr>
        <w:pStyle w:val="PL"/>
      </w:pPr>
      <w:r>
        <w:t xml:space="preserve">  - {}</w:t>
      </w:r>
    </w:p>
    <w:p w14:paraId="2FFAF007" w14:textId="77777777" w:rsidR="006129E3" w:rsidRDefault="006129E3" w:rsidP="006129E3">
      <w:pPr>
        <w:pStyle w:val="PL"/>
      </w:pPr>
      <w:r>
        <w:t xml:space="preserve">  - oAuth2ClientCredentials:</w:t>
      </w:r>
    </w:p>
    <w:p w14:paraId="48D700E1" w14:textId="77777777" w:rsidR="006129E3" w:rsidRDefault="006129E3" w:rsidP="006129E3">
      <w:pPr>
        <w:pStyle w:val="PL"/>
      </w:pPr>
      <w:r>
        <w:t xml:space="preserve">    - nnwdaf-mlmodelprovision</w:t>
      </w:r>
    </w:p>
    <w:p w14:paraId="7B498463" w14:textId="77777777" w:rsidR="006129E3" w:rsidRDefault="006129E3" w:rsidP="006129E3">
      <w:pPr>
        <w:pStyle w:val="PL"/>
      </w:pPr>
    </w:p>
    <w:p w14:paraId="4E68C333" w14:textId="77777777" w:rsidR="006129E3" w:rsidRDefault="006129E3" w:rsidP="006129E3">
      <w:pPr>
        <w:pStyle w:val="PL"/>
      </w:pPr>
      <w:r>
        <w:t>paths:</w:t>
      </w:r>
    </w:p>
    <w:p w14:paraId="24155179" w14:textId="77777777" w:rsidR="006129E3" w:rsidRDefault="006129E3" w:rsidP="006129E3">
      <w:pPr>
        <w:pStyle w:val="PL"/>
      </w:pPr>
      <w:r>
        <w:t xml:space="preserve">  /subscriptions:</w:t>
      </w:r>
    </w:p>
    <w:p w14:paraId="60E34F8B" w14:textId="77777777" w:rsidR="006129E3" w:rsidRDefault="006129E3" w:rsidP="006129E3">
      <w:pPr>
        <w:pStyle w:val="PL"/>
      </w:pPr>
      <w:r>
        <w:t xml:space="preserve">    post:</w:t>
      </w:r>
    </w:p>
    <w:p w14:paraId="0B6F775E" w14:textId="77777777" w:rsidR="006129E3" w:rsidRDefault="006129E3" w:rsidP="006129E3">
      <w:pPr>
        <w:pStyle w:val="PL"/>
      </w:pPr>
      <w:r>
        <w:t xml:space="preserve">      summary: Create a new Individual NWDAF ML Model Provision Subscription resource.</w:t>
      </w:r>
    </w:p>
    <w:p w14:paraId="4E430BE4" w14:textId="77777777" w:rsidR="006129E3" w:rsidRDefault="006129E3" w:rsidP="006129E3">
      <w:pPr>
        <w:pStyle w:val="PL"/>
      </w:pPr>
      <w:r>
        <w:t xml:space="preserve">      operationId: CreateNWDAFMLModelProvisionSubcription</w:t>
      </w:r>
    </w:p>
    <w:p w14:paraId="7D2C1340" w14:textId="77777777" w:rsidR="006129E3" w:rsidRDefault="006129E3" w:rsidP="006129E3">
      <w:pPr>
        <w:pStyle w:val="PL"/>
      </w:pPr>
      <w:r>
        <w:t xml:space="preserve">      tags:</w:t>
      </w:r>
    </w:p>
    <w:p w14:paraId="1EEB6DE5" w14:textId="77777777" w:rsidR="006129E3" w:rsidRDefault="006129E3" w:rsidP="006129E3">
      <w:pPr>
        <w:pStyle w:val="PL"/>
      </w:pPr>
      <w:r>
        <w:t xml:space="preserve">        - Subscriptions (Collection)</w:t>
      </w:r>
    </w:p>
    <w:p w14:paraId="48E3B68B" w14:textId="77777777" w:rsidR="006129E3" w:rsidRDefault="006129E3" w:rsidP="006129E3">
      <w:pPr>
        <w:pStyle w:val="PL"/>
      </w:pPr>
      <w:r>
        <w:t xml:space="preserve">      requestBody:</w:t>
      </w:r>
    </w:p>
    <w:p w14:paraId="62DECFDB" w14:textId="77777777" w:rsidR="006129E3" w:rsidRDefault="006129E3" w:rsidP="006129E3">
      <w:pPr>
        <w:pStyle w:val="PL"/>
      </w:pPr>
      <w:r>
        <w:t xml:space="preserve">        required: true</w:t>
      </w:r>
    </w:p>
    <w:p w14:paraId="18D8EAD7" w14:textId="77777777" w:rsidR="006129E3" w:rsidRDefault="006129E3" w:rsidP="006129E3">
      <w:pPr>
        <w:pStyle w:val="PL"/>
      </w:pPr>
      <w:r>
        <w:t xml:space="preserve">        content:</w:t>
      </w:r>
    </w:p>
    <w:p w14:paraId="54B5EB42" w14:textId="77777777" w:rsidR="006129E3" w:rsidRDefault="006129E3" w:rsidP="006129E3">
      <w:pPr>
        <w:pStyle w:val="PL"/>
      </w:pPr>
      <w:r>
        <w:t xml:space="preserve">          application/json:</w:t>
      </w:r>
    </w:p>
    <w:p w14:paraId="620F22CF" w14:textId="77777777" w:rsidR="006129E3" w:rsidRDefault="006129E3" w:rsidP="006129E3">
      <w:pPr>
        <w:pStyle w:val="PL"/>
      </w:pPr>
      <w:r>
        <w:t xml:space="preserve">            schema:</w:t>
      </w:r>
    </w:p>
    <w:p w14:paraId="79B74540" w14:textId="77777777" w:rsidR="006129E3" w:rsidRDefault="006129E3" w:rsidP="006129E3">
      <w:pPr>
        <w:pStyle w:val="PL"/>
      </w:pPr>
      <w:r>
        <w:t xml:space="preserve">              $ref: '#/components/schemas/</w:t>
      </w:r>
      <w:r>
        <w:rPr>
          <w:rFonts w:eastAsia="DengXian"/>
        </w:rPr>
        <w:t>NwdafMLModelProvSubsc</w:t>
      </w:r>
      <w:r>
        <w:t>'</w:t>
      </w:r>
    </w:p>
    <w:p w14:paraId="06E8913A" w14:textId="77777777" w:rsidR="006129E3" w:rsidRDefault="006129E3" w:rsidP="006129E3">
      <w:pPr>
        <w:pStyle w:val="PL"/>
      </w:pPr>
      <w:r>
        <w:t xml:space="preserve">      responses:</w:t>
      </w:r>
    </w:p>
    <w:p w14:paraId="231823FB" w14:textId="77777777" w:rsidR="006129E3" w:rsidRDefault="006129E3" w:rsidP="006129E3">
      <w:pPr>
        <w:pStyle w:val="PL"/>
      </w:pPr>
      <w:r>
        <w:t xml:space="preserve">        '201':</w:t>
      </w:r>
    </w:p>
    <w:p w14:paraId="702919B7" w14:textId="77777777" w:rsidR="006129E3" w:rsidRDefault="006129E3" w:rsidP="006129E3">
      <w:pPr>
        <w:pStyle w:val="PL"/>
      </w:pPr>
      <w:r>
        <w:t xml:space="preserve">          description: Create a new Individual NWDAF ML Model Provision Subscription resource.</w:t>
      </w:r>
    </w:p>
    <w:p w14:paraId="73CC70E5" w14:textId="77777777" w:rsidR="006129E3" w:rsidRDefault="006129E3" w:rsidP="006129E3">
      <w:pPr>
        <w:pStyle w:val="PL"/>
      </w:pPr>
      <w:r>
        <w:t xml:space="preserve">          content:</w:t>
      </w:r>
    </w:p>
    <w:p w14:paraId="0514054B" w14:textId="77777777" w:rsidR="006129E3" w:rsidRDefault="006129E3" w:rsidP="006129E3">
      <w:pPr>
        <w:pStyle w:val="PL"/>
      </w:pPr>
      <w:r>
        <w:t xml:space="preserve">            application/json:</w:t>
      </w:r>
    </w:p>
    <w:p w14:paraId="6C1BCAB6" w14:textId="77777777" w:rsidR="006129E3" w:rsidRDefault="006129E3" w:rsidP="006129E3">
      <w:pPr>
        <w:pStyle w:val="PL"/>
      </w:pPr>
      <w:r>
        <w:t xml:space="preserve">              schema:</w:t>
      </w:r>
    </w:p>
    <w:p w14:paraId="013C985D" w14:textId="77777777" w:rsidR="006129E3" w:rsidRDefault="006129E3" w:rsidP="006129E3">
      <w:pPr>
        <w:pStyle w:val="PL"/>
      </w:pPr>
      <w:r>
        <w:t xml:space="preserve">                $ref: '#/components/schemas/</w:t>
      </w:r>
      <w:r>
        <w:rPr>
          <w:rFonts w:eastAsia="DengXian"/>
        </w:rPr>
        <w:t>NwdafMLModelProvSubsc</w:t>
      </w:r>
      <w:r>
        <w:t>'</w:t>
      </w:r>
    </w:p>
    <w:p w14:paraId="0CADDF29" w14:textId="77777777" w:rsidR="006129E3" w:rsidRDefault="006129E3" w:rsidP="006129E3">
      <w:pPr>
        <w:pStyle w:val="PL"/>
      </w:pPr>
      <w:r>
        <w:t xml:space="preserve">          headers:</w:t>
      </w:r>
    </w:p>
    <w:p w14:paraId="0556E44B" w14:textId="77777777" w:rsidR="006129E3" w:rsidRDefault="006129E3" w:rsidP="006129E3">
      <w:pPr>
        <w:pStyle w:val="PL"/>
      </w:pPr>
      <w:r>
        <w:t xml:space="preserve">            Location:</w:t>
      </w:r>
    </w:p>
    <w:p w14:paraId="7180B94B" w14:textId="77777777" w:rsidR="006129E3" w:rsidRDefault="006129E3" w:rsidP="006129E3">
      <w:pPr>
        <w:pStyle w:val="PL"/>
      </w:pPr>
      <w:r>
        <w:lastRenderedPageBreak/>
        <w:t xml:space="preserve">              description: </w:t>
      </w:r>
      <w:r>
        <w:rPr>
          <w:lang w:val="en-US"/>
        </w:rPr>
        <w:t>&gt;</w:t>
      </w:r>
    </w:p>
    <w:p w14:paraId="72516299" w14:textId="77777777" w:rsidR="006129E3" w:rsidRDefault="006129E3" w:rsidP="006129E3">
      <w:pPr>
        <w:pStyle w:val="PL"/>
      </w:pPr>
      <w:r>
        <w:t xml:space="preserve">                Contains the URI of the newly created resource, according to the structure</w:t>
      </w:r>
    </w:p>
    <w:p w14:paraId="374082D7" w14:textId="77777777" w:rsidR="006129E3" w:rsidRDefault="006129E3" w:rsidP="006129E3">
      <w:pPr>
        <w:pStyle w:val="PL"/>
      </w:pPr>
      <w:r>
        <w:t xml:space="preserve">                {apiRoot}/nnwdaf-mlmodelprovision/v1/subscriptions/{subscriptionId}.</w:t>
      </w:r>
    </w:p>
    <w:p w14:paraId="40E8444D" w14:textId="77777777" w:rsidR="006129E3" w:rsidRDefault="006129E3" w:rsidP="006129E3">
      <w:pPr>
        <w:pStyle w:val="PL"/>
      </w:pPr>
      <w:r>
        <w:t xml:space="preserve">              required: true</w:t>
      </w:r>
    </w:p>
    <w:p w14:paraId="299121C7" w14:textId="77777777" w:rsidR="006129E3" w:rsidRDefault="006129E3" w:rsidP="006129E3">
      <w:pPr>
        <w:pStyle w:val="PL"/>
      </w:pPr>
      <w:r>
        <w:t xml:space="preserve">              schema:</w:t>
      </w:r>
    </w:p>
    <w:p w14:paraId="3FC9A709" w14:textId="77777777" w:rsidR="006129E3" w:rsidRDefault="006129E3" w:rsidP="006129E3">
      <w:pPr>
        <w:pStyle w:val="PL"/>
      </w:pPr>
      <w:r>
        <w:t xml:space="preserve">                type: string</w:t>
      </w:r>
    </w:p>
    <w:p w14:paraId="3619D2A5" w14:textId="77777777" w:rsidR="006129E3" w:rsidRDefault="006129E3" w:rsidP="006129E3">
      <w:pPr>
        <w:pStyle w:val="PL"/>
      </w:pPr>
      <w:r>
        <w:t xml:space="preserve">        '400':</w:t>
      </w:r>
    </w:p>
    <w:p w14:paraId="17B2DDA2" w14:textId="77777777" w:rsidR="006129E3" w:rsidRDefault="006129E3" w:rsidP="006129E3">
      <w:pPr>
        <w:pStyle w:val="PL"/>
      </w:pPr>
      <w:r>
        <w:t xml:space="preserve">          $ref: 'TS29571_CommonData.yaml#/components/responses/400'</w:t>
      </w:r>
    </w:p>
    <w:p w14:paraId="43ED5396" w14:textId="77777777" w:rsidR="006129E3" w:rsidRDefault="006129E3" w:rsidP="006129E3">
      <w:pPr>
        <w:pStyle w:val="PL"/>
      </w:pPr>
      <w:r>
        <w:t xml:space="preserve">        '401':</w:t>
      </w:r>
    </w:p>
    <w:p w14:paraId="02AC8321" w14:textId="77777777" w:rsidR="006129E3" w:rsidRDefault="006129E3" w:rsidP="006129E3">
      <w:pPr>
        <w:pStyle w:val="PL"/>
      </w:pPr>
      <w:r>
        <w:t xml:space="preserve">          $ref: 'TS29571_CommonData.yaml#/components/responses/401'</w:t>
      </w:r>
    </w:p>
    <w:p w14:paraId="2F2F301A" w14:textId="77777777" w:rsidR="006129E3" w:rsidRDefault="006129E3" w:rsidP="006129E3">
      <w:pPr>
        <w:pStyle w:val="PL"/>
      </w:pPr>
      <w:r>
        <w:t xml:space="preserve">        '403':</w:t>
      </w:r>
    </w:p>
    <w:p w14:paraId="4055283E" w14:textId="77777777" w:rsidR="006129E3" w:rsidRDefault="006129E3" w:rsidP="006129E3">
      <w:pPr>
        <w:pStyle w:val="PL"/>
      </w:pPr>
      <w:r>
        <w:t xml:space="preserve">          $ref: 'TS29571_CommonData.yaml#/components/responses/403'</w:t>
      </w:r>
    </w:p>
    <w:p w14:paraId="1DF5B85A" w14:textId="77777777" w:rsidR="006129E3" w:rsidRDefault="006129E3" w:rsidP="006129E3">
      <w:pPr>
        <w:pStyle w:val="PL"/>
      </w:pPr>
      <w:r>
        <w:t xml:space="preserve">        '404':</w:t>
      </w:r>
    </w:p>
    <w:p w14:paraId="76AE28C3" w14:textId="77777777" w:rsidR="006129E3" w:rsidRDefault="006129E3" w:rsidP="006129E3">
      <w:pPr>
        <w:pStyle w:val="PL"/>
      </w:pPr>
      <w:r>
        <w:t xml:space="preserve">          $ref: 'TS29571_CommonData.yaml#/components/responses/404'</w:t>
      </w:r>
    </w:p>
    <w:p w14:paraId="125EB967" w14:textId="77777777" w:rsidR="006129E3" w:rsidRDefault="006129E3" w:rsidP="006129E3">
      <w:pPr>
        <w:pStyle w:val="PL"/>
      </w:pPr>
      <w:r>
        <w:t xml:space="preserve">        '411':</w:t>
      </w:r>
    </w:p>
    <w:p w14:paraId="56FB61EF" w14:textId="77777777" w:rsidR="006129E3" w:rsidRDefault="006129E3" w:rsidP="006129E3">
      <w:pPr>
        <w:pStyle w:val="PL"/>
      </w:pPr>
      <w:r>
        <w:t xml:space="preserve">          $ref: 'TS29571_CommonData.yaml#/components/responses/411'</w:t>
      </w:r>
    </w:p>
    <w:p w14:paraId="04E8EC8A" w14:textId="77777777" w:rsidR="006129E3" w:rsidRDefault="006129E3" w:rsidP="006129E3">
      <w:pPr>
        <w:pStyle w:val="PL"/>
      </w:pPr>
      <w:r>
        <w:t xml:space="preserve">        '413':</w:t>
      </w:r>
    </w:p>
    <w:p w14:paraId="76C70E05" w14:textId="77777777" w:rsidR="006129E3" w:rsidRDefault="006129E3" w:rsidP="006129E3">
      <w:pPr>
        <w:pStyle w:val="PL"/>
      </w:pPr>
      <w:r>
        <w:t xml:space="preserve">          $ref: 'TS29571_CommonData.yaml#/components/responses/413'</w:t>
      </w:r>
    </w:p>
    <w:p w14:paraId="4D71D63E" w14:textId="77777777" w:rsidR="006129E3" w:rsidRDefault="006129E3" w:rsidP="006129E3">
      <w:pPr>
        <w:pStyle w:val="PL"/>
      </w:pPr>
      <w:r>
        <w:t xml:space="preserve">        '415':</w:t>
      </w:r>
    </w:p>
    <w:p w14:paraId="2334EF41" w14:textId="77777777" w:rsidR="006129E3" w:rsidRDefault="006129E3" w:rsidP="006129E3">
      <w:pPr>
        <w:pStyle w:val="PL"/>
      </w:pPr>
      <w:r>
        <w:t xml:space="preserve">          $ref: 'TS29571_CommonData.yaml#/components/responses/415'</w:t>
      </w:r>
    </w:p>
    <w:p w14:paraId="40CB4537" w14:textId="77777777" w:rsidR="006129E3" w:rsidRDefault="006129E3" w:rsidP="006129E3">
      <w:pPr>
        <w:pStyle w:val="PL"/>
      </w:pPr>
      <w:r>
        <w:t xml:space="preserve">        '429':</w:t>
      </w:r>
    </w:p>
    <w:p w14:paraId="512B1616" w14:textId="77777777" w:rsidR="006129E3" w:rsidRDefault="006129E3" w:rsidP="006129E3">
      <w:pPr>
        <w:pStyle w:val="PL"/>
      </w:pPr>
      <w:r>
        <w:t xml:space="preserve">          $ref: 'TS29571_CommonData.yaml#/components/responses/429'</w:t>
      </w:r>
    </w:p>
    <w:p w14:paraId="7CFB324A" w14:textId="77777777" w:rsidR="006129E3" w:rsidRDefault="006129E3" w:rsidP="006129E3">
      <w:pPr>
        <w:pStyle w:val="PL"/>
      </w:pPr>
      <w:r>
        <w:t xml:space="preserve">        '500':</w:t>
      </w:r>
    </w:p>
    <w:p w14:paraId="4BC53B17" w14:textId="77777777" w:rsidR="006129E3" w:rsidRDefault="006129E3" w:rsidP="006129E3">
      <w:pPr>
        <w:pStyle w:val="PL"/>
      </w:pPr>
      <w:r>
        <w:t xml:space="preserve">          $ref: 'TS29571_CommonData.yaml#/components/responses/500'</w:t>
      </w:r>
    </w:p>
    <w:p w14:paraId="6878C515" w14:textId="77777777" w:rsidR="006129E3" w:rsidRDefault="006129E3" w:rsidP="006129E3">
      <w:pPr>
        <w:pStyle w:val="PL"/>
      </w:pPr>
      <w:r>
        <w:t xml:space="preserve">        '502':</w:t>
      </w:r>
    </w:p>
    <w:p w14:paraId="7C2DADC3" w14:textId="77777777" w:rsidR="006129E3" w:rsidRDefault="006129E3" w:rsidP="006129E3">
      <w:pPr>
        <w:pStyle w:val="PL"/>
      </w:pPr>
      <w:r>
        <w:t xml:space="preserve">          $ref: 'TS29571_CommonData.yaml#/components/responses/502'</w:t>
      </w:r>
    </w:p>
    <w:p w14:paraId="7F700AB2" w14:textId="77777777" w:rsidR="006129E3" w:rsidRDefault="006129E3" w:rsidP="006129E3">
      <w:pPr>
        <w:pStyle w:val="PL"/>
      </w:pPr>
      <w:r>
        <w:t xml:space="preserve">        '503':</w:t>
      </w:r>
    </w:p>
    <w:p w14:paraId="08574E6C" w14:textId="77777777" w:rsidR="006129E3" w:rsidRDefault="006129E3" w:rsidP="006129E3">
      <w:pPr>
        <w:pStyle w:val="PL"/>
      </w:pPr>
      <w:r>
        <w:t xml:space="preserve">          $ref: 'TS29571_CommonData.yaml#/components/responses/503'</w:t>
      </w:r>
    </w:p>
    <w:p w14:paraId="18682D2D" w14:textId="77777777" w:rsidR="006129E3" w:rsidRDefault="006129E3" w:rsidP="006129E3">
      <w:pPr>
        <w:pStyle w:val="PL"/>
      </w:pPr>
      <w:r>
        <w:t xml:space="preserve">        default:</w:t>
      </w:r>
    </w:p>
    <w:p w14:paraId="6F99C3B4" w14:textId="77777777" w:rsidR="006129E3" w:rsidRDefault="006129E3" w:rsidP="006129E3">
      <w:pPr>
        <w:pStyle w:val="PL"/>
      </w:pPr>
      <w:r>
        <w:t xml:space="preserve">          $ref: 'TS29571_CommonData.yaml#/components/responses/default'</w:t>
      </w:r>
    </w:p>
    <w:p w14:paraId="78F5BE9B" w14:textId="77777777" w:rsidR="006129E3" w:rsidRDefault="006129E3" w:rsidP="006129E3">
      <w:pPr>
        <w:pStyle w:val="PL"/>
      </w:pPr>
      <w:r>
        <w:t xml:space="preserve">      callbacks:</w:t>
      </w:r>
    </w:p>
    <w:p w14:paraId="069E4802" w14:textId="77777777" w:rsidR="006129E3" w:rsidRDefault="006129E3" w:rsidP="006129E3">
      <w:pPr>
        <w:pStyle w:val="PL"/>
      </w:pPr>
      <w:r>
        <w:t xml:space="preserve">        myNotification:</w:t>
      </w:r>
    </w:p>
    <w:p w14:paraId="013D2668" w14:textId="77777777" w:rsidR="006129E3" w:rsidRDefault="006129E3" w:rsidP="006129E3">
      <w:pPr>
        <w:pStyle w:val="PL"/>
      </w:pPr>
      <w:r>
        <w:t xml:space="preserve">          '{$request.body#/notifUri}':</w:t>
      </w:r>
    </w:p>
    <w:p w14:paraId="21F727AB" w14:textId="77777777" w:rsidR="006129E3" w:rsidRDefault="006129E3" w:rsidP="006129E3">
      <w:pPr>
        <w:pStyle w:val="PL"/>
      </w:pPr>
      <w:r>
        <w:t xml:space="preserve">            post:</w:t>
      </w:r>
    </w:p>
    <w:p w14:paraId="21B99454" w14:textId="77777777" w:rsidR="006129E3" w:rsidRDefault="006129E3" w:rsidP="006129E3">
      <w:pPr>
        <w:pStyle w:val="PL"/>
      </w:pPr>
      <w:r>
        <w:t xml:space="preserve">              requestBody:</w:t>
      </w:r>
    </w:p>
    <w:p w14:paraId="677C2B40" w14:textId="77777777" w:rsidR="006129E3" w:rsidRDefault="006129E3" w:rsidP="006129E3">
      <w:pPr>
        <w:pStyle w:val="PL"/>
      </w:pPr>
      <w:r>
        <w:t xml:space="preserve">                required: true</w:t>
      </w:r>
    </w:p>
    <w:p w14:paraId="21941872" w14:textId="77777777" w:rsidR="006129E3" w:rsidRDefault="006129E3" w:rsidP="006129E3">
      <w:pPr>
        <w:pStyle w:val="PL"/>
      </w:pPr>
      <w:r>
        <w:t xml:space="preserve">                content:</w:t>
      </w:r>
    </w:p>
    <w:p w14:paraId="497A95A5" w14:textId="77777777" w:rsidR="006129E3" w:rsidRDefault="006129E3" w:rsidP="006129E3">
      <w:pPr>
        <w:pStyle w:val="PL"/>
      </w:pPr>
      <w:r>
        <w:t xml:space="preserve">                  application/json:</w:t>
      </w:r>
    </w:p>
    <w:p w14:paraId="7ECBB8AC" w14:textId="77777777" w:rsidR="006129E3" w:rsidRDefault="006129E3" w:rsidP="006129E3">
      <w:pPr>
        <w:pStyle w:val="PL"/>
      </w:pPr>
      <w:r>
        <w:t xml:space="preserve">                    schema:</w:t>
      </w:r>
    </w:p>
    <w:p w14:paraId="6878A79A" w14:textId="77777777" w:rsidR="006129E3" w:rsidRDefault="006129E3" w:rsidP="006129E3">
      <w:pPr>
        <w:pStyle w:val="PL"/>
      </w:pPr>
      <w:r>
        <w:t xml:space="preserve">                      type: array</w:t>
      </w:r>
    </w:p>
    <w:p w14:paraId="77C2A85E" w14:textId="77777777" w:rsidR="006129E3" w:rsidRDefault="006129E3" w:rsidP="006129E3">
      <w:pPr>
        <w:pStyle w:val="PL"/>
      </w:pPr>
      <w:r>
        <w:t xml:space="preserve">                      items:</w:t>
      </w:r>
    </w:p>
    <w:p w14:paraId="01C20DCC" w14:textId="77777777" w:rsidR="006129E3" w:rsidRDefault="006129E3" w:rsidP="006129E3">
      <w:pPr>
        <w:pStyle w:val="PL"/>
      </w:pPr>
      <w:r>
        <w:t xml:space="preserve">                        $ref: '#/components/schemas/</w:t>
      </w:r>
      <w:r>
        <w:rPr>
          <w:rFonts w:eastAsia="DengXian"/>
        </w:rPr>
        <w:t>NwdafMLModelProvNotif</w:t>
      </w:r>
      <w:r>
        <w:t>'</w:t>
      </w:r>
    </w:p>
    <w:p w14:paraId="0C97F11A" w14:textId="77777777" w:rsidR="006129E3" w:rsidRDefault="006129E3" w:rsidP="006129E3">
      <w:pPr>
        <w:pStyle w:val="PL"/>
      </w:pPr>
      <w:r>
        <w:t xml:space="preserve">                      minItems: 1</w:t>
      </w:r>
    </w:p>
    <w:p w14:paraId="3C092972" w14:textId="77777777" w:rsidR="006129E3" w:rsidRDefault="006129E3" w:rsidP="006129E3">
      <w:pPr>
        <w:pStyle w:val="PL"/>
      </w:pPr>
      <w:r>
        <w:t xml:space="preserve">              responses:</w:t>
      </w:r>
    </w:p>
    <w:p w14:paraId="4687D152" w14:textId="77777777" w:rsidR="006129E3" w:rsidRDefault="006129E3" w:rsidP="006129E3">
      <w:pPr>
        <w:pStyle w:val="PL"/>
      </w:pPr>
      <w:r>
        <w:t xml:space="preserve">                '204':</w:t>
      </w:r>
    </w:p>
    <w:p w14:paraId="63761C51" w14:textId="77777777" w:rsidR="006129E3" w:rsidRDefault="006129E3" w:rsidP="006129E3">
      <w:pPr>
        <w:pStyle w:val="PL"/>
      </w:pPr>
      <w:r>
        <w:t xml:space="preserve">                  description: No Content, Notification was succesfull</w:t>
      </w:r>
    </w:p>
    <w:p w14:paraId="45292DFC" w14:textId="77777777" w:rsidR="006129E3" w:rsidRDefault="006129E3" w:rsidP="006129E3">
      <w:pPr>
        <w:pStyle w:val="PL"/>
      </w:pPr>
      <w:r>
        <w:t xml:space="preserve">                '307':</w:t>
      </w:r>
    </w:p>
    <w:p w14:paraId="57D5FF3A" w14:textId="77777777" w:rsidR="006129E3" w:rsidRDefault="006129E3" w:rsidP="006129E3">
      <w:pPr>
        <w:pStyle w:val="PL"/>
      </w:pPr>
      <w:r>
        <w:t xml:space="preserve">                  $ref: 'TS29571_CommonData.yaml#/components/responses/307'</w:t>
      </w:r>
    </w:p>
    <w:p w14:paraId="47AD3660" w14:textId="77777777" w:rsidR="006129E3" w:rsidRDefault="006129E3" w:rsidP="006129E3">
      <w:pPr>
        <w:pStyle w:val="PL"/>
      </w:pPr>
      <w:r>
        <w:t xml:space="preserve">                '308':</w:t>
      </w:r>
    </w:p>
    <w:p w14:paraId="5B0BE6B4" w14:textId="77777777" w:rsidR="006129E3" w:rsidRDefault="006129E3" w:rsidP="006129E3">
      <w:pPr>
        <w:pStyle w:val="PL"/>
      </w:pPr>
      <w:r>
        <w:t xml:space="preserve">                  $ref: 'TS29571_CommonData.yaml#/components/responses/308'</w:t>
      </w:r>
    </w:p>
    <w:p w14:paraId="729E5B75" w14:textId="77777777" w:rsidR="006129E3" w:rsidRDefault="006129E3" w:rsidP="006129E3">
      <w:pPr>
        <w:pStyle w:val="PL"/>
      </w:pPr>
      <w:r>
        <w:t xml:space="preserve">                '400':</w:t>
      </w:r>
    </w:p>
    <w:p w14:paraId="40279010" w14:textId="77777777" w:rsidR="006129E3" w:rsidRDefault="006129E3" w:rsidP="006129E3">
      <w:pPr>
        <w:pStyle w:val="PL"/>
      </w:pPr>
      <w:r>
        <w:t xml:space="preserve">                  $ref: 'TS29571_CommonData.yaml#/components/responses/400'</w:t>
      </w:r>
    </w:p>
    <w:p w14:paraId="48CE99B1" w14:textId="77777777" w:rsidR="006129E3" w:rsidRDefault="006129E3" w:rsidP="006129E3">
      <w:pPr>
        <w:pStyle w:val="PL"/>
      </w:pPr>
      <w:r>
        <w:t xml:space="preserve">                '401':</w:t>
      </w:r>
    </w:p>
    <w:p w14:paraId="38EAFA03" w14:textId="77777777" w:rsidR="006129E3" w:rsidRDefault="006129E3" w:rsidP="006129E3">
      <w:pPr>
        <w:pStyle w:val="PL"/>
      </w:pPr>
      <w:r>
        <w:t xml:space="preserve">                  $ref: 'TS29571_CommonData.yaml#/components/responses/401'</w:t>
      </w:r>
    </w:p>
    <w:p w14:paraId="29860F58" w14:textId="77777777" w:rsidR="006129E3" w:rsidRDefault="006129E3" w:rsidP="006129E3">
      <w:pPr>
        <w:pStyle w:val="PL"/>
      </w:pPr>
      <w:r>
        <w:t xml:space="preserve">                '403':</w:t>
      </w:r>
    </w:p>
    <w:p w14:paraId="17077D09" w14:textId="77777777" w:rsidR="006129E3" w:rsidRDefault="006129E3" w:rsidP="006129E3">
      <w:pPr>
        <w:pStyle w:val="PL"/>
      </w:pPr>
      <w:r>
        <w:t xml:space="preserve">                  $ref: 'TS29571_CommonData.yaml#/components/responses/403'</w:t>
      </w:r>
    </w:p>
    <w:p w14:paraId="1554827C" w14:textId="77777777" w:rsidR="006129E3" w:rsidRDefault="006129E3" w:rsidP="006129E3">
      <w:pPr>
        <w:pStyle w:val="PL"/>
      </w:pPr>
      <w:r>
        <w:t xml:space="preserve">                '404':</w:t>
      </w:r>
    </w:p>
    <w:p w14:paraId="661E9C12" w14:textId="77777777" w:rsidR="006129E3" w:rsidRDefault="006129E3" w:rsidP="006129E3">
      <w:pPr>
        <w:pStyle w:val="PL"/>
      </w:pPr>
      <w:r>
        <w:t xml:space="preserve">                  $ref: 'TS29571_CommonData.yaml#/components/responses/404'</w:t>
      </w:r>
    </w:p>
    <w:p w14:paraId="3F565440" w14:textId="77777777" w:rsidR="006129E3" w:rsidRDefault="006129E3" w:rsidP="006129E3">
      <w:pPr>
        <w:pStyle w:val="PL"/>
      </w:pPr>
      <w:r>
        <w:t xml:space="preserve">                '411':</w:t>
      </w:r>
    </w:p>
    <w:p w14:paraId="6DEB02CC" w14:textId="77777777" w:rsidR="006129E3" w:rsidRDefault="006129E3" w:rsidP="006129E3">
      <w:pPr>
        <w:pStyle w:val="PL"/>
      </w:pPr>
      <w:r>
        <w:t xml:space="preserve">                  $ref: 'TS29571_CommonData.yaml#/components/responses/411'</w:t>
      </w:r>
    </w:p>
    <w:p w14:paraId="6BD74D5C" w14:textId="77777777" w:rsidR="006129E3" w:rsidRDefault="006129E3" w:rsidP="006129E3">
      <w:pPr>
        <w:pStyle w:val="PL"/>
      </w:pPr>
      <w:r>
        <w:t xml:space="preserve">                '413':</w:t>
      </w:r>
    </w:p>
    <w:p w14:paraId="3DBFA900" w14:textId="77777777" w:rsidR="006129E3" w:rsidRDefault="006129E3" w:rsidP="006129E3">
      <w:pPr>
        <w:pStyle w:val="PL"/>
      </w:pPr>
      <w:r>
        <w:t xml:space="preserve">                  $ref: 'TS29571_CommonData.yaml#/components/responses/413'</w:t>
      </w:r>
    </w:p>
    <w:p w14:paraId="7CC33219" w14:textId="77777777" w:rsidR="006129E3" w:rsidRDefault="006129E3" w:rsidP="006129E3">
      <w:pPr>
        <w:pStyle w:val="PL"/>
      </w:pPr>
      <w:r>
        <w:t xml:space="preserve">                '415':</w:t>
      </w:r>
    </w:p>
    <w:p w14:paraId="6765E5C3" w14:textId="77777777" w:rsidR="006129E3" w:rsidRDefault="006129E3" w:rsidP="006129E3">
      <w:pPr>
        <w:pStyle w:val="PL"/>
      </w:pPr>
      <w:r>
        <w:t xml:space="preserve">                  $ref: 'TS29571_CommonData.yaml#/components/responses/415'</w:t>
      </w:r>
    </w:p>
    <w:p w14:paraId="4B2C4D45" w14:textId="77777777" w:rsidR="006129E3" w:rsidRDefault="006129E3" w:rsidP="006129E3">
      <w:pPr>
        <w:pStyle w:val="PL"/>
      </w:pPr>
      <w:r>
        <w:t xml:space="preserve">                '429':</w:t>
      </w:r>
    </w:p>
    <w:p w14:paraId="7D9D2B53" w14:textId="77777777" w:rsidR="006129E3" w:rsidRDefault="006129E3" w:rsidP="006129E3">
      <w:pPr>
        <w:pStyle w:val="PL"/>
      </w:pPr>
      <w:r>
        <w:t xml:space="preserve">                  $ref: 'TS29571_CommonData.yaml#/components/responses/429'</w:t>
      </w:r>
    </w:p>
    <w:p w14:paraId="11941880" w14:textId="77777777" w:rsidR="006129E3" w:rsidRDefault="006129E3" w:rsidP="006129E3">
      <w:pPr>
        <w:pStyle w:val="PL"/>
      </w:pPr>
      <w:r>
        <w:t xml:space="preserve">                '500':</w:t>
      </w:r>
    </w:p>
    <w:p w14:paraId="797C9806" w14:textId="77777777" w:rsidR="006129E3" w:rsidRDefault="006129E3" w:rsidP="006129E3">
      <w:pPr>
        <w:pStyle w:val="PL"/>
      </w:pPr>
      <w:r>
        <w:t xml:space="preserve">                  $ref: 'TS29571_CommonData.yaml#/components/responses/500'</w:t>
      </w:r>
    </w:p>
    <w:p w14:paraId="3BE120DB" w14:textId="77777777" w:rsidR="006129E3" w:rsidRDefault="006129E3" w:rsidP="006129E3">
      <w:pPr>
        <w:pStyle w:val="PL"/>
      </w:pPr>
      <w:r>
        <w:t xml:space="preserve">                '502':</w:t>
      </w:r>
    </w:p>
    <w:p w14:paraId="46B64301" w14:textId="77777777" w:rsidR="006129E3" w:rsidRDefault="006129E3" w:rsidP="006129E3">
      <w:pPr>
        <w:pStyle w:val="PL"/>
      </w:pPr>
      <w:r>
        <w:t xml:space="preserve">                  $ref: 'TS29571_CommonData.yaml#/components/responses/502'</w:t>
      </w:r>
    </w:p>
    <w:p w14:paraId="59356836" w14:textId="77777777" w:rsidR="006129E3" w:rsidRDefault="006129E3" w:rsidP="006129E3">
      <w:pPr>
        <w:pStyle w:val="PL"/>
      </w:pPr>
      <w:r>
        <w:t xml:space="preserve">                '503':</w:t>
      </w:r>
    </w:p>
    <w:p w14:paraId="70EBBA34" w14:textId="77777777" w:rsidR="006129E3" w:rsidRDefault="006129E3" w:rsidP="006129E3">
      <w:pPr>
        <w:pStyle w:val="PL"/>
      </w:pPr>
      <w:r>
        <w:t xml:space="preserve">                  $ref: 'TS29571_CommonData.yaml#/components/responses/503'</w:t>
      </w:r>
    </w:p>
    <w:p w14:paraId="1E534DE3" w14:textId="77777777" w:rsidR="006129E3" w:rsidRDefault="006129E3" w:rsidP="006129E3">
      <w:pPr>
        <w:pStyle w:val="PL"/>
      </w:pPr>
      <w:r>
        <w:t xml:space="preserve">                default:</w:t>
      </w:r>
    </w:p>
    <w:p w14:paraId="7CDFADA4" w14:textId="77777777" w:rsidR="006129E3" w:rsidRDefault="006129E3" w:rsidP="006129E3">
      <w:pPr>
        <w:pStyle w:val="PL"/>
      </w:pPr>
      <w:r>
        <w:t xml:space="preserve">                  $ref: 'TS29571_CommonData.yaml#/components/responses/default'</w:t>
      </w:r>
    </w:p>
    <w:p w14:paraId="2C1564EA" w14:textId="77777777" w:rsidR="006129E3" w:rsidRDefault="006129E3" w:rsidP="006129E3">
      <w:pPr>
        <w:pStyle w:val="PL"/>
      </w:pPr>
      <w:r>
        <w:t xml:space="preserve">  /subscriptions/{subscriptionId}:</w:t>
      </w:r>
    </w:p>
    <w:p w14:paraId="4BCD340F" w14:textId="77777777" w:rsidR="006129E3" w:rsidRDefault="006129E3" w:rsidP="006129E3">
      <w:pPr>
        <w:pStyle w:val="PL"/>
      </w:pPr>
      <w:r>
        <w:t xml:space="preserve">    put:</w:t>
      </w:r>
    </w:p>
    <w:p w14:paraId="1A52EF21" w14:textId="77777777" w:rsidR="006129E3" w:rsidRDefault="006129E3" w:rsidP="006129E3">
      <w:pPr>
        <w:pStyle w:val="PL"/>
      </w:pPr>
      <w:r>
        <w:t xml:space="preserve">      summary: update an existing Individual NWDAF ML Model Provision Subscription</w:t>
      </w:r>
    </w:p>
    <w:p w14:paraId="7AAC89FE" w14:textId="77777777" w:rsidR="006129E3" w:rsidRDefault="006129E3" w:rsidP="006129E3">
      <w:pPr>
        <w:pStyle w:val="PL"/>
      </w:pPr>
      <w:r>
        <w:t xml:space="preserve">      operationId: UpdateNWDAFMLModelProvisionSubcription</w:t>
      </w:r>
    </w:p>
    <w:p w14:paraId="4836E0A4" w14:textId="77777777" w:rsidR="006129E3" w:rsidRDefault="006129E3" w:rsidP="006129E3">
      <w:pPr>
        <w:pStyle w:val="PL"/>
      </w:pPr>
      <w:r>
        <w:lastRenderedPageBreak/>
        <w:t xml:space="preserve">      tags:</w:t>
      </w:r>
    </w:p>
    <w:p w14:paraId="7C54C7B8" w14:textId="77777777" w:rsidR="006129E3" w:rsidRDefault="006129E3" w:rsidP="006129E3">
      <w:pPr>
        <w:pStyle w:val="PL"/>
      </w:pPr>
      <w:r>
        <w:t xml:space="preserve">        - Individual NWDAF ML Model Provision Subscription (Document)</w:t>
      </w:r>
    </w:p>
    <w:p w14:paraId="5B7EDD5F" w14:textId="77777777" w:rsidR="006129E3" w:rsidRDefault="006129E3" w:rsidP="006129E3">
      <w:pPr>
        <w:pStyle w:val="PL"/>
      </w:pPr>
      <w:r>
        <w:t xml:space="preserve">      requestBody:</w:t>
      </w:r>
    </w:p>
    <w:p w14:paraId="2CFF6559" w14:textId="77777777" w:rsidR="006129E3" w:rsidRDefault="006129E3" w:rsidP="006129E3">
      <w:pPr>
        <w:pStyle w:val="PL"/>
      </w:pPr>
      <w:r>
        <w:t xml:space="preserve">        required: true</w:t>
      </w:r>
    </w:p>
    <w:p w14:paraId="5CDFC705" w14:textId="77777777" w:rsidR="006129E3" w:rsidRDefault="006129E3" w:rsidP="006129E3">
      <w:pPr>
        <w:pStyle w:val="PL"/>
      </w:pPr>
      <w:r>
        <w:t xml:space="preserve">        content:</w:t>
      </w:r>
    </w:p>
    <w:p w14:paraId="0FE2F3CB" w14:textId="77777777" w:rsidR="006129E3" w:rsidRDefault="006129E3" w:rsidP="006129E3">
      <w:pPr>
        <w:pStyle w:val="PL"/>
      </w:pPr>
      <w:r>
        <w:t xml:space="preserve">          application/json:</w:t>
      </w:r>
    </w:p>
    <w:p w14:paraId="10AF7895" w14:textId="77777777" w:rsidR="006129E3" w:rsidRDefault="006129E3" w:rsidP="006129E3">
      <w:pPr>
        <w:pStyle w:val="PL"/>
      </w:pPr>
      <w:r>
        <w:t xml:space="preserve">            schema:</w:t>
      </w:r>
    </w:p>
    <w:p w14:paraId="36B1AAB2" w14:textId="77777777" w:rsidR="006129E3" w:rsidRDefault="006129E3" w:rsidP="006129E3">
      <w:pPr>
        <w:pStyle w:val="PL"/>
      </w:pPr>
      <w:r>
        <w:t xml:space="preserve">              $ref: '#/components/schemas/</w:t>
      </w:r>
      <w:r>
        <w:rPr>
          <w:rFonts w:eastAsia="DengXian"/>
        </w:rPr>
        <w:t>NwdafMLModelProvSubsc</w:t>
      </w:r>
      <w:r>
        <w:t>'</w:t>
      </w:r>
    </w:p>
    <w:p w14:paraId="58EE3BD7" w14:textId="77777777" w:rsidR="006129E3" w:rsidRDefault="006129E3" w:rsidP="006129E3">
      <w:pPr>
        <w:pStyle w:val="PL"/>
      </w:pPr>
      <w:r>
        <w:t xml:space="preserve">      parameters:</w:t>
      </w:r>
    </w:p>
    <w:p w14:paraId="467A8464" w14:textId="77777777" w:rsidR="006129E3" w:rsidRDefault="006129E3" w:rsidP="006129E3">
      <w:pPr>
        <w:pStyle w:val="PL"/>
      </w:pPr>
      <w:r>
        <w:t xml:space="preserve">        - name: subscriptionId</w:t>
      </w:r>
    </w:p>
    <w:p w14:paraId="6535CFA3" w14:textId="77777777" w:rsidR="006129E3" w:rsidRDefault="006129E3" w:rsidP="006129E3">
      <w:pPr>
        <w:pStyle w:val="PL"/>
      </w:pPr>
      <w:r>
        <w:t xml:space="preserve">          in: path</w:t>
      </w:r>
    </w:p>
    <w:p w14:paraId="5C6B7BDA" w14:textId="77777777" w:rsidR="006129E3" w:rsidRDefault="006129E3" w:rsidP="006129E3">
      <w:pPr>
        <w:pStyle w:val="PL"/>
      </w:pPr>
      <w:r>
        <w:t xml:space="preserve">          description: String identifying a subscription to the Nnwdaf_MLModelProvision Service.</w:t>
      </w:r>
    </w:p>
    <w:p w14:paraId="227B39A8" w14:textId="77777777" w:rsidR="006129E3" w:rsidRDefault="006129E3" w:rsidP="006129E3">
      <w:pPr>
        <w:pStyle w:val="PL"/>
      </w:pPr>
      <w:r>
        <w:t xml:space="preserve">          required: true</w:t>
      </w:r>
    </w:p>
    <w:p w14:paraId="6C5FA53D" w14:textId="77777777" w:rsidR="006129E3" w:rsidRDefault="006129E3" w:rsidP="006129E3">
      <w:pPr>
        <w:pStyle w:val="PL"/>
      </w:pPr>
      <w:r>
        <w:t xml:space="preserve">          schema:</w:t>
      </w:r>
    </w:p>
    <w:p w14:paraId="2C5312BE" w14:textId="77777777" w:rsidR="006129E3" w:rsidRDefault="006129E3" w:rsidP="006129E3">
      <w:pPr>
        <w:pStyle w:val="PL"/>
      </w:pPr>
      <w:r>
        <w:t xml:space="preserve">            type: string</w:t>
      </w:r>
    </w:p>
    <w:p w14:paraId="0A02C6FD" w14:textId="77777777" w:rsidR="006129E3" w:rsidRDefault="006129E3" w:rsidP="006129E3">
      <w:pPr>
        <w:pStyle w:val="PL"/>
      </w:pPr>
      <w:r>
        <w:t xml:space="preserve">      responses:</w:t>
      </w:r>
    </w:p>
    <w:p w14:paraId="279881B9" w14:textId="77777777" w:rsidR="006129E3" w:rsidRDefault="006129E3" w:rsidP="006129E3">
      <w:pPr>
        <w:pStyle w:val="PL"/>
      </w:pPr>
      <w:r>
        <w:t xml:space="preserve">        '200':</w:t>
      </w:r>
    </w:p>
    <w:p w14:paraId="20B55752" w14:textId="77777777" w:rsidR="006129E3" w:rsidRDefault="006129E3" w:rsidP="006129E3">
      <w:pPr>
        <w:pStyle w:val="PL"/>
      </w:pPr>
      <w:r>
        <w:t xml:space="preserve">          description: &gt;</w:t>
      </w:r>
    </w:p>
    <w:p w14:paraId="67E3B8B5" w14:textId="77777777" w:rsidR="006129E3" w:rsidRDefault="006129E3" w:rsidP="006129E3">
      <w:pPr>
        <w:pStyle w:val="PL"/>
      </w:pPr>
      <w:r>
        <w:t xml:space="preserve">            The Individual NWDAF ML Model Provision Subscription resource was modified successfully</w:t>
      </w:r>
    </w:p>
    <w:p w14:paraId="2631E261" w14:textId="77777777" w:rsidR="006129E3" w:rsidRDefault="006129E3" w:rsidP="006129E3">
      <w:pPr>
        <w:pStyle w:val="PL"/>
      </w:pPr>
      <w:r>
        <w:t xml:space="preserve">            and a representation of that resource is returned.</w:t>
      </w:r>
    </w:p>
    <w:p w14:paraId="62C668EB" w14:textId="77777777" w:rsidR="006129E3" w:rsidRDefault="006129E3" w:rsidP="006129E3">
      <w:pPr>
        <w:pStyle w:val="PL"/>
      </w:pPr>
      <w:r>
        <w:t xml:space="preserve">          content:</w:t>
      </w:r>
    </w:p>
    <w:p w14:paraId="70B3FCB9" w14:textId="77777777" w:rsidR="006129E3" w:rsidRDefault="006129E3" w:rsidP="006129E3">
      <w:pPr>
        <w:pStyle w:val="PL"/>
      </w:pPr>
      <w:r>
        <w:t xml:space="preserve">            application/json:</w:t>
      </w:r>
    </w:p>
    <w:p w14:paraId="43F340FD" w14:textId="77777777" w:rsidR="006129E3" w:rsidRDefault="006129E3" w:rsidP="006129E3">
      <w:pPr>
        <w:pStyle w:val="PL"/>
      </w:pPr>
      <w:r>
        <w:t xml:space="preserve">              schema:</w:t>
      </w:r>
    </w:p>
    <w:p w14:paraId="66110672" w14:textId="77777777" w:rsidR="006129E3" w:rsidRDefault="006129E3" w:rsidP="006129E3">
      <w:pPr>
        <w:pStyle w:val="PL"/>
      </w:pPr>
      <w:r>
        <w:t xml:space="preserve">                $ref: '#/components/schemas/</w:t>
      </w:r>
      <w:r>
        <w:rPr>
          <w:rFonts w:eastAsia="DengXian"/>
        </w:rPr>
        <w:t>NwdafMLModelProvSubsc</w:t>
      </w:r>
      <w:r>
        <w:t>'</w:t>
      </w:r>
    </w:p>
    <w:p w14:paraId="363129C4" w14:textId="77777777" w:rsidR="006129E3" w:rsidRDefault="006129E3" w:rsidP="006129E3">
      <w:pPr>
        <w:pStyle w:val="PL"/>
      </w:pPr>
      <w:r>
        <w:t xml:space="preserve">        '204':</w:t>
      </w:r>
    </w:p>
    <w:p w14:paraId="171C22B1" w14:textId="77777777" w:rsidR="006129E3" w:rsidRDefault="006129E3" w:rsidP="006129E3">
      <w:pPr>
        <w:pStyle w:val="PL"/>
      </w:pPr>
      <w:r>
        <w:t xml:space="preserve">          description: &gt;</w:t>
      </w:r>
    </w:p>
    <w:p w14:paraId="2D6B95A7" w14:textId="77777777" w:rsidR="006129E3" w:rsidRDefault="006129E3" w:rsidP="006129E3">
      <w:pPr>
        <w:pStyle w:val="PL"/>
      </w:pPr>
      <w:r>
        <w:t xml:space="preserve">            The Individual NWDAF ML Model Provision Subscription resource was modified successfully.</w:t>
      </w:r>
    </w:p>
    <w:p w14:paraId="1358E7BC" w14:textId="77777777" w:rsidR="006129E3" w:rsidRDefault="006129E3" w:rsidP="006129E3">
      <w:pPr>
        <w:pStyle w:val="PL"/>
      </w:pPr>
      <w:r>
        <w:t xml:space="preserve">        '307':</w:t>
      </w:r>
    </w:p>
    <w:p w14:paraId="54BED663" w14:textId="77777777" w:rsidR="006129E3" w:rsidRDefault="006129E3" w:rsidP="006129E3">
      <w:pPr>
        <w:pStyle w:val="PL"/>
      </w:pPr>
      <w:r>
        <w:t xml:space="preserve">          $ref: 'TS29571_CommonData.yaml#/components/responses/307'</w:t>
      </w:r>
    </w:p>
    <w:p w14:paraId="38336B8F" w14:textId="77777777" w:rsidR="006129E3" w:rsidRDefault="006129E3" w:rsidP="006129E3">
      <w:pPr>
        <w:pStyle w:val="PL"/>
      </w:pPr>
      <w:r>
        <w:t xml:space="preserve">        '308':</w:t>
      </w:r>
    </w:p>
    <w:p w14:paraId="27B20D64" w14:textId="77777777" w:rsidR="006129E3" w:rsidRDefault="006129E3" w:rsidP="006129E3">
      <w:pPr>
        <w:pStyle w:val="PL"/>
      </w:pPr>
      <w:r>
        <w:t xml:space="preserve">          $ref: 'TS29571_CommonData.yaml#/components/responses/308'</w:t>
      </w:r>
    </w:p>
    <w:p w14:paraId="74B870E5" w14:textId="77777777" w:rsidR="006129E3" w:rsidRDefault="006129E3" w:rsidP="006129E3">
      <w:pPr>
        <w:pStyle w:val="PL"/>
      </w:pPr>
      <w:r>
        <w:t xml:space="preserve">        '400':</w:t>
      </w:r>
    </w:p>
    <w:p w14:paraId="62CFEA8A" w14:textId="77777777" w:rsidR="006129E3" w:rsidRDefault="006129E3" w:rsidP="006129E3">
      <w:pPr>
        <w:pStyle w:val="PL"/>
      </w:pPr>
      <w:r>
        <w:t xml:space="preserve">          $ref: 'TS29571_CommonData.yaml#/components/responses/400'</w:t>
      </w:r>
    </w:p>
    <w:p w14:paraId="5D6598F5" w14:textId="77777777" w:rsidR="006129E3" w:rsidRDefault="006129E3" w:rsidP="006129E3">
      <w:pPr>
        <w:pStyle w:val="PL"/>
      </w:pPr>
      <w:r>
        <w:t xml:space="preserve">        '401':</w:t>
      </w:r>
    </w:p>
    <w:p w14:paraId="1DA9CD44" w14:textId="77777777" w:rsidR="006129E3" w:rsidRDefault="006129E3" w:rsidP="006129E3">
      <w:pPr>
        <w:pStyle w:val="PL"/>
      </w:pPr>
      <w:r>
        <w:t xml:space="preserve">          $ref: 'TS29571_CommonData.yaml#/components/responses/401'</w:t>
      </w:r>
    </w:p>
    <w:p w14:paraId="16347083" w14:textId="77777777" w:rsidR="006129E3" w:rsidRDefault="006129E3" w:rsidP="006129E3">
      <w:pPr>
        <w:pStyle w:val="PL"/>
      </w:pPr>
      <w:r>
        <w:t xml:space="preserve">        '403':</w:t>
      </w:r>
    </w:p>
    <w:p w14:paraId="74CD1E04" w14:textId="77777777" w:rsidR="006129E3" w:rsidRDefault="006129E3" w:rsidP="006129E3">
      <w:pPr>
        <w:pStyle w:val="PL"/>
      </w:pPr>
      <w:r>
        <w:t xml:space="preserve">          $ref: 'TS29571_CommonData.yaml#/components/responses/403'</w:t>
      </w:r>
    </w:p>
    <w:p w14:paraId="7C0563C7" w14:textId="77777777" w:rsidR="006129E3" w:rsidRDefault="006129E3" w:rsidP="006129E3">
      <w:pPr>
        <w:pStyle w:val="PL"/>
      </w:pPr>
      <w:r>
        <w:t xml:space="preserve">        '404':</w:t>
      </w:r>
    </w:p>
    <w:p w14:paraId="75D1D1E2" w14:textId="77777777" w:rsidR="006129E3" w:rsidRDefault="006129E3" w:rsidP="006129E3">
      <w:pPr>
        <w:pStyle w:val="PL"/>
      </w:pPr>
      <w:r>
        <w:t xml:space="preserve">          $ref: 'TS29571_CommonData.yaml#/components/responses/404'</w:t>
      </w:r>
    </w:p>
    <w:p w14:paraId="0D6DD067" w14:textId="77777777" w:rsidR="006129E3" w:rsidRDefault="006129E3" w:rsidP="006129E3">
      <w:pPr>
        <w:pStyle w:val="PL"/>
      </w:pPr>
      <w:r>
        <w:t xml:space="preserve">        '411':</w:t>
      </w:r>
    </w:p>
    <w:p w14:paraId="48E0B84A" w14:textId="77777777" w:rsidR="006129E3" w:rsidRDefault="006129E3" w:rsidP="006129E3">
      <w:pPr>
        <w:pStyle w:val="PL"/>
      </w:pPr>
      <w:r>
        <w:t xml:space="preserve">          $ref: 'TS29571_CommonData.yaml#/components/responses/411'</w:t>
      </w:r>
    </w:p>
    <w:p w14:paraId="700AC38D" w14:textId="77777777" w:rsidR="006129E3" w:rsidRDefault="006129E3" w:rsidP="006129E3">
      <w:pPr>
        <w:pStyle w:val="PL"/>
      </w:pPr>
      <w:r>
        <w:t xml:space="preserve">        '413':</w:t>
      </w:r>
    </w:p>
    <w:p w14:paraId="67FCDBCD" w14:textId="77777777" w:rsidR="006129E3" w:rsidRDefault="006129E3" w:rsidP="006129E3">
      <w:pPr>
        <w:pStyle w:val="PL"/>
      </w:pPr>
      <w:r>
        <w:t xml:space="preserve">          $ref: 'TS29571_CommonData.yaml#/components/responses/413'</w:t>
      </w:r>
    </w:p>
    <w:p w14:paraId="6A8930BF" w14:textId="77777777" w:rsidR="006129E3" w:rsidRDefault="006129E3" w:rsidP="006129E3">
      <w:pPr>
        <w:pStyle w:val="PL"/>
      </w:pPr>
      <w:r>
        <w:t xml:space="preserve">        '415':</w:t>
      </w:r>
    </w:p>
    <w:p w14:paraId="2C1FF118" w14:textId="77777777" w:rsidR="006129E3" w:rsidRDefault="006129E3" w:rsidP="006129E3">
      <w:pPr>
        <w:pStyle w:val="PL"/>
      </w:pPr>
      <w:r>
        <w:t xml:space="preserve">          $ref: 'TS29571_CommonData.yaml#/components/responses/415'</w:t>
      </w:r>
    </w:p>
    <w:p w14:paraId="6070FA29" w14:textId="77777777" w:rsidR="006129E3" w:rsidRDefault="006129E3" w:rsidP="006129E3">
      <w:pPr>
        <w:pStyle w:val="PL"/>
      </w:pPr>
      <w:r>
        <w:t xml:space="preserve">        '429':</w:t>
      </w:r>
    </w:p>
    <w:p w14:paraId="6939EBEE" w14:textId="77777777" w:rsidR="006129E3" w:rsidRDefault="006129E3" w:rsidP="006129E3">
      <w:pPr>
        <w:pStyle w:val="PL"/>
      </w:pPr>
      <w:r>
        <w:t xml:space="preserve">          $ref: 'TS29571_CommonData.yaml#/components/responses/429'</w:t>
      </w:r>
    </w:p>
    <w:p w14:paraId="6E1CFF05" w14:textId="77777777" w:rsidR="006129E3" w:rsidRDefault="006129E3" w:rsidP="006129E3">
      <w:pPr>
        <w:pStyle w:val="PL"/>
      </w:pPr>
      <w:r>
        <w:t xml:space="preserve">        '500':</w:t>
      </w:r>
    </w:p>
    <w:p w14:paraId="697062CB" w14:textId="77777777" w:rsidR="006129E3" w:rsidRDefault="006129E3" w:rsidP="006129E3">
      <w:pPr>
        <w:pStyle w:val="PL"/>
      </w:pPr>
      <w:r>
        <w:t xml:space="preserve">          $ref: 'TS29571_CommonData.yaml#/components/responses/500'</w:t>
      </w:r>
    </w:p>
    <w:p w14:paraId="178AE8E1" w14:textId="77777777" w:rsidR="006129E3" w:rsidRDefault="006129E3" w:rsidP="006129E3">
      <w:pPr>
        <w:pStyle w:val="PL"/>
      </w:pPr>
      <w:r>
        <w:t xml:space="preserve">        '502':</w:t>
      </w:r>
    </w:p>
    <w:p w14:paraId="4714BF21" w14:textId="77777777" w:rsidR="006129E3" w:rsidRDefault="006129E3" w:rsidP="006129E3">
      <w:pPr>
        <w:pStyle w:val="PL"/>
      </w:pPr>
      <w:r>
        <w:t xml:space="preserve">          $ref: 'TS29571_CommonData.yaml#/components/responses/502'</w:t>
      </w:r>
    </w:p>
    <w:p w14:paraId="01F52218" w14:textId="77777777" w:rsidR="006129E3" w:rsidRDefault="006129E3" w:rsidP="006129E3">
      <w:pPr>
        <w:pStyle w:val="PL"/>
      </w:pPr>
      <w:r>
        <w:t xml:space="preserve">        '503':</w:t>
      </w:r>
    </w:p>
    <w:p w14:paraId="3429A2AD" w14:textId="77777777" w:rsidR="006129E3" w:rsidRDefault="006129E3" w:rsidP="006129E3">
      <w:pPr>
        <w:pStyle w:val="PL"/>
      </w:pPr>
      <w:r>
        <w:t xml:space="preserve">          $ref: 'TS29571_CommonData.yaml#/components/responses/503'</w:t>
      </w:r>
    </w:p>
    <w:p w14:paraId="3C5283EB" w14:textId="77777777" w:rsidR="006129E3" w:rsidRDefault="006129E3" w:rsidP="006129E3">
      <w:pPr>
        <w:pStyle w:val="PL"/>
      </w:pPr>
      <w:r>
        <w:t xml:space="preserve">        default:</w:t>
      </w:r>
    </w:p>
    <w:p w14:paraId="449B9A46" w14:textId="77777777" w:rsidR="006129E3" w:rsidRDefault="006129E3" w:rsidP="006129E3">
      <w:pPr>
        <w:pStyle w:val="PL"/>
      </w:pPr>
      <w:r>
        <w:t xml:space="preserve">          $ref: 'TS29571_CommonData.yaml#/components/responses/default'</w:t>
      </w:r>
    </w:p>
    <w:p w14:paraId="207A4959" w14:textId="77777777" w:rsidR="006129E3" w:rsidRDefault="006129E3" w:rsidP="006129E3">
      <w:pPr>
        <w:pStyle w:val="PL"/>
      </w:pPr>
      <w:r>
        <w:t xml:space="preserve">    delete:</w:t>
      </w:r>
    </w:p>
    <w:p w14:paraId="0E5C8D9D" w14:textId="77777777" w:rsidR="006129E3" w:rsidRDefault="006129E3" w:rsidP="006129E3">
      <w:pPr>
        <w:pStyle w:val="PL"/>
      </w:pPr>
      <w:r>
        <w:t xml:space="preserve">      summary: Delete an existing Individual NWDAF ML Model Provision Subscription.</w:t>
      </w:r>
    </w:p>
    <w:p w14:paraId="0FB16EF2" w14:textId="77777777" w:rsidR="006129E3" w:rsidRDefault="006129E3" w:rsidP="006129E3">
      <w:pPr>
        <w:pStyle w:val="PL"/>
      </w:pPr>
      <w:r>
        <w:t xml:space="preserve">      operationId: DeleteNWDAFMLModelProvisionSubcription</w:t>
      </w:r>
    </w:p>
    <w:p w14:paraId="24F9E227" w14:textId="77777777" w:rsidR="006129E3" w:rsidRDefault="006129E3" w:rsidP="006129E3">
      <w:pPr>
        <w:pStyle w:val="PL"/>
      </w:pPr>
      <w:r>
        <w:t xml:space="preserve">      tags:</w:t>
      </w:r>
    </w:p>
    <w:p w14:paraId="2165BA67" w14:textId="77777777" w:rsidR="006129E3" w:rsidRDefault="006129E3" w:rsidP="006129E3">
      <w:pPr>
        <w:pStyle w:val="PL"/>
      </w:pPr>
      <w:r>
        <w:t xml:space="preserve">        - Individual NWDAF ML Model Provision Subscription (Document)</w:t>
      </w:r>
    </w:p>
    <w:p w14:paraId="56ACB8CA" w14:textId="77777777" w:rsidR="006129E3" w:rsidRDefault="006129E3" w:rsidP="006129E3">
      <w:pPr>
        <w:pStyle w:val="PL"/>
      </w:pPr>
      <w:r>
        <w:t xml:space="preserve">      parameters:</w:t>
      </w:r>
    </w:p>
    <w:p w14:paraId="3B3A0024" w14:textId="77777777" w:rsidR="006129E3" w:rsidRDefault="006129E3" w:rsidP="006129E3">
      <w:pPr>
        <w:pStyle w:val="PL"/>
      </w:pPr>
      <w:r>
        <w:t xml:space="preserve">        - name: subscriptionId</w:t>
      </w:r>
    </w:p>
    <w:p w14:paraId="3B2427FD" w14:textId="77777777" w:rsidR="006129E3" w:rsidRDefault="006129E3" w:rsidP="006129E3">
      <w:pPr>
        <w:pStyle w:val="PL"/>
      </w:pPr>
      <w:r>
        <w:t xml:space="preserve">          in: path</w:t>
      </w:r>
    </w:p>
    <w:p w14:paraId="751EF69D" w14:textId="77777777" w:rsidR="006129E3" w:rsidRDefault="006129E3" w:rsidP="006129E3">
      <w:pPr>
        <w:pStyle w:val="PL"/>
      </w:pPr>
      <w:r>
        <w:t xml:space="preserve">          description: String identifying a subscription to the Nnwdaf_MLModelProvision Service.</w:t>
      </w:r>
    </w:p>
    <w:p w14:paraId="3FE7DFD8" w14:textId="77777777" w:rsidR="006129E3" w:rsidRDefault="006129E3" w:rsidP="006129E3">
      <w:pPr>
        <w:pStyle w:val="PL"/>
      </w:pPr>
      <w:r>
        <w:t xml:space="preserve">          required: true</w:t>
      </w:r>
    </w:p>
    <w:p w14:paraId="3D833038" w14:textId="77777777" w:rsidR="006129E3" w:rsidRDefault="006129E3" w:rsidP="006129E3">
      <w:pPr>
        <w:pStyle w:val="PL"/>
      </w:pPr>
      <w:r>
        <w:t xml:space="preserve">          schema:</w:t>
      </w:r>
    </w:p>
    <w:p w14:paraId="6CDDAA82" w14:textId="77777777" w:rsidR="006129E3" w:rsidRDefault="006129E3" w:rsidP="006129E3">
      <w:pPr>
        <w:pStyle w:val="PL"/>
      </w:pPr>
      <w:r>
        <w:t xml:space="preserve">            type: string</w:t>
      </w:r>
    </w:p>
    <w:p w14:paraId="0EE33916" w14:textId="77777777" w:rsidR="006129E3" w:rsidRDefault="006129E3" w:rsidP="006129E3">
      <w:pPr>
        <w:pStyle w:val="PL"/>
      </w:pPr>
      <w:r>
        <w:t xml:space="preserve">      responses:</w:t>
      </w:r>
    </w:p>
    <w:p w14:paraId="3E11BE36" w14:textId="77777777" w:rsidR="006129E3" w:rsidRDefault="006129E3" w:rsidP="006129E3">
      <w:pPr>
        <w:pStyle w:val="PL"/>
      </w:pPr>
      <w:r>
        <w:t xml:space="preserve">        '204':</w:t>
      </w:r>
    </w:p>
    <w:p w14:paraId="49BAE074" w14:textId="77777777" w:rsidR="006129E3" w:rsidRDefault="006129E3" w:rsidP="006129E3">
      <w:pPr>
        <w:pStyle w:val="PL"/>
      </w:pPr>
      <w:r>
        <w:t xml:space="preserve">          description: &gt;</w:t>
      </w:r>
    </w:p>
    <w:p w14:paraId="21419CE2" w14:textId="77777777" w:rsidR="006129E3" w:rsidRDefault="006129E3" w:rsidP="006129E3">
      <w:pPr>
        <w:pStyle w:val="PL"/>
      </w:pPr>
      <w:r>
        <w:t xml:space="preserve">            No Content. The Individual NWDAF ML Model Provision Subscription matching the</w:t>
      </w:r>
    </w:p>
    <w:p w14:paraId="6D2C3C4D" w14:textId="77777777" w:rsidR="006129E3" w:rsidRDefault="006129E3" w:rsidP="006129E3">
      <w:pPr>
        <w:pStyle w:val="PL"/>
      </w:pPr>
      <w:r>
        <w:t xml:space="preserve">            subscriptionId was deleted.</w:t>
      </w:r>
    </w:p>
    <w:p w14:paraId="55124AA3" w14:textId="77777777" w:rsidR="006129E3" w:rsidRDefault="006129E3" w:rsidP="006129E3">
      <w:pPr>
        <w:pStyle w:val="PL"/>
      </w:pPr>
      <w:r>
        <w:t xml:space="preserve">        '307':</w:t>
      </w:r>
    </w:p>
    <w:p w14:paraId="39C62203" w14:textId="77777777" w:rsidR="006129E3" w:rsidRDefault="006129E3" w:rsidP="006129E3">
      <w:pPr>
        <w:pStyle w:val="PL"/>
      </w:pPr>
      <w:r>
        <w:t xml:space="preserve">          $ref: 'TS29571_CommonData.yaml#/components/responses/307'</w:t>
      </w:r>
    </w:p>
    <w:p w14:paraId="01139BEB" w14:textId="77777777" w:rsidR="006129E3" w:rsidRDefault="006129E3" w:rsidP="006129E3">
      <w:pPr>
        <w:pStyle w:val="PL"/>
      </w:pPr>
      <w:r>
        <w:t xml:space="preserve">        '308':</w:t>
      </w:r>
    </w:p>
    <w:p w14:paraId="68513D24" w14:textId="77777777" w:rsidR="006129E3" w:rsidRDefault="006129E3" w:rsidP="006129E3">
      <w:pPr>
        <w:pStyle w:val="PL"/>
      </w:pPr>
      <w:r>
        <w:t xml:space="preserve">          $ref: 'TS29571_CommonData.yaml#/components/responses/308'</w:t>
      </w:r>
    </w:p>
    <w:p w14:paraId="0FA385D1" w14:textId="77777777" w:rsidR="006129E3" w:rsidRDefault="006129E3" w:rsidP="006129E3">
      <w:pPr>
        <w:pStyle w:val="PL"/>
      </w:pPr>
      <w:r>
        <w:t xml:space="preserve">        '400':</w:t>
      </w:r>
    </w:p>
    <w:p w14:paraId="0F516BE9" w14:textId="77777777" w:rsidR="006129E3" w:rsidRDefault="006129E3" w:rsidP="006129E3">
      <w:pPr>
        <w:pStyle w:val="PL"/>
      </w:pPr>
      <w:r>
        <w:t xml:space="preserve">          $ref: 'TS29571_CommonData.yaml#/components/responses/400'</w:t>
      </w:r>
    </w:p>
    <w:p w14:paraId="41A579F9" w14:textId="77777777" w:rsidR="006129E3" w:rsidRDefault="006129E3" w:rsidP="006129E3">
      <w:pPr>
        <w:pStyle w:val="PL"/>
      </w:pPr>
      <w:r>
        <w:lastRenderedPageBreak/>
        <w:t xml:space="preserve">        '401':</w:t>
      </w:r>
    </w:p>
    <w:p w14:paraId="0445255F" w14:textId="77777777" w:rsidR="006129E3" w:rsidRDefault="006129E3" w:rsidP="006129E3">
      <w:pPr>
        <w:pStyle w:val="PL"/>
      </w:pPr>
      <w:r>
        <w:t xml:space="preserve">          $ref: 'TS29571_CommonData.yaml#/components/responses/401'</w:t>
      </w:r>
    </w:p>
    <w:p w14:paraId="6BB74DCE" w14:textId="77777777" w:rsidR="006129E3" w:rsidRDefault="006129E3" w:rsidP="006129E3">
      <w:pPr>
        <w:pStyle w:val="PL"/>
      </w:pPr>
      <w:r>
        <w:t xml:space="preserve">        '403':</w:t>
      </w:r>
    </w:p>
    <w:p w14:paraId="7230BCB0" w14:textId="77777777" w:rsidR="006129E3" w:rsidRDefault="006129E3" w:rsidP="006129E3">
      <w:pPr>
        <w:pStyle w:val="PL"/>
      </w:pPr>
      <w:r>
        <w:t xml:space="preserve">          $ref: 'TS29571_CommonData.yaml#/components/responses/403'</w:t>
      </w:r>
    </w:p>
    <w:p w14:paraId="52C398A8" w14:textId="77777777" w:rsidR="006129E3" w:rsidRDefault="006129E3" w:rsidP="006129E3">
      <w:pPr>
        <w:pStyle w:val="PL"/>
      </w:pPr>
      <w:r>
        <w:t xml:space="preserve">        '404':</w:t>
      </w:r>
    </w:p>
    <w:p w14:paraId="34C45473" w14:textId="77777777" w:rsidR="006129E3" w:rsidRDefault="006129E3" w:rsidP="006129E3">
      <w:pPr>
        <w:pStyle w:val="PL"/>
      </w:pPr>
      <w:r>
        <w:t xml:space="preserve">          $ref: 'TS29571_CommonData.yaml#/components/responses/404'</w:t>
      </w:r>
    </w:p>
    <w:p w14:paraId="6AE89D6F" w14:textId="77777777" w:rsidR="006129E3" w:rsidRDefault="006129E3" w:rsidP="006129E3">
      <w:pPr>
        <w:pStyle w:val="PL"/>
      </w:pPr>
      <w:r>
        <w:t xml:space="preserve">        '429':</w:t>
      </w:r>
    </w:p>
    <w:p w14:paraId="78ECAD79" w14:textId="77777777" w:rsidR="006129E3" w:rsidRDefault="006129E3" w:rsidP="006129E3">
      <w:pPr>
        <w:pStyle w:val="PL"/>
      </w:pPr>
      <w:r>
        <w:t xml:space="preserve">          $ref: 'TS29571_CommonData.yaml#/components/responses/429'</w:t>
      </w:r>
    </w:p>
    <w:p w14:paraId="2AC7E86E" w14:textId="77777777" w:rsidR="006129E3" w:rsidRDefault="006129E3" w:rsidP="006129E3">
      <w:pPr>
        <w:pStyle w:val="PL"/>
      </w:pPr>
      <w:r>
        <w:t xml:space="preserve">        '500':</w:t>
      </w:r>
    </w:p>
    <w:p w14:paraId="522C85F9" w14:textId="77777777" w:rsidR="006129E3" w:rsidRDefault="006129E3" w:rsidP="006129E3">
      <w:pPr>
        <w:pStyle w:val="PL"/>
      </w:pPr>
      <w:r>
        <w:t xml:space="preserve">          $ref: 'TS29571_CommonData.yaml#/components/responses/500'</w:t>
      </w:r>
    </w:p>
    <w:p w14:paraId="111C7C46" w14:textId="77777777" w:rsidR="006129E3" w:rsidRDefault="006129E3" w:rsidP="006129E3">
      <w:pPr>
        <w:pStyle w:val="PL"/>
      </w:pPr>
      <w:r>
        <w:t xml:space="preserve">        '502':</w:t>
      </w:r>
    </w:p>
    <w:p w14:paraId="0CD8429A" w14:textId="77777777" w:rsidR="006129E3" w:rsidRDefault="006129E3" w:rsidP="006129E3">
      <w:pPr>
        <w:pStyle w:val="PL"/>
      </w:pPr>
      <w:r>
        <w:t xml:space="preserve">          $ref: 'TS29571_CommonData.yaml#/components/responses/502'</w:t>
      </w:r>
    </w:p>
    <w:p w14:paraId="5F7FD81F" w14:textId="77777777" w:rsidR="006129E3" w:rsidRDefault="006129E3" w:rsidP="006129E3">
      <w:pPr>
        <w:pStyle w:val="PL"/>
      </w:pPr>
      <w:r>
        <w:t xml:space="preserve">        '503':</w:t>
      </w:r>
    </w:p>
    <w:p w14:paraId="469316B8" w14:textId="77777777" w:rsidR="006129E3" w:rsidRDefault="006129E3" w:rsidP="006129E3">
      <w:pPr>
        <w:pStyle w:val="PL"/>
      </w:pPr>
      <w:r>
        <w:t xml:space="preserve">          $ref: 'TS29571_CommonData.yaml#/components/responses/503'</w:t>
      </w:r>
    </w:p>
    <w:p w14:paraId="13DB7B8B" w14:textId="77777777" w:rsidR="006129E3" w:rsidRDefault="006129E3" w:rsidP="006129E3">
      <w:pPr>
        <w:pStyle w:val="PL"/>
      </w:pPr>
      <w:r>
        <w:t xml:space="preserve">        default:</w:t>
      </w:r>
    </w:p>
    <w:p w14:paraId="661F5025" w14:textId="77777777" w:rsidR="006129E3" w:rsidRDefault="006129E3" w:rsidP="006129E3">
      <w:pPr>
        <w:pStyle w:val="PL"/>
      </w:pPr>
      <w:r>
        <w:t xml:space="preserve">          $ref: 'TS29571_CommonData.yaml#/components/responses/default'</w:t>
      </w:r>
    </w:p>
    <w:p w14:paraId="5A5294AD" w14:textId="77777777" w:rsidR="006129E3" w:rsidRDefault="006129E3" w:rsidP="006129E3">
      <w:pPr>
        <w:pStyle w:val="PL"/>
      </w:pPr>
    </w:p>
    <w:p w14:paraId="2D1E86A4" w14:textId="77777777" w:rsidR="006129E3" w:rsidRDefault="006129E3" w:rsidP="006129E3">
      <w:pPr>
        <w:pStyle w:val="PL"/>
      </w:pPr>
      <w:r>
        <w:t>components:</w:t>
      </w:r>
    </w:p>
    <w:p w14:paraId="07201A99" w14:textId="77777777" w:rsidR="006129E3" w:rsidRDefault="006129E3" w:rsidP="006129E3">
      <w:pPr>
        <w:pStyle w:val="PL"/>
      </w:pPr>
      <w:r>
        <w:t xml:space="preserve">  securitySchemes:</w:t>
      </w:r>
    </w:p>
    <w:p w14:paraId="75A90AF6" w14:textId="77777777" w:rsidR="006129E3" w:rsidRDefault="006129E3" w:rsidP="006129E3">
      <w:pPr>
        <w:pStyle w:val="PL"/>
      </w:pPr>
      <w:r>
        <w:t xml:space="preserve">    oAuth2ClientCredentials:</w:t>
      </w:r>
    </w:p>
    <w:p w14:paraId="71168616" w14:textId="77777777" w:rsidR="006129E3" w:rsidRDefault="006129E3" w:rsidP="006129E3">
      <w:pPr>
        <w:pStyle w:val="PL"/>
      </w:pPr>
      <w:r>
        <w:t xml:space="preserve">      type: oauth2</w:t>
      </w:r>
    </w:p>
    <w:p w14:paraId="0822EA9D" w14:textId="77777777" w:rsidR="006129E3" w:rsidRDefault="006129E3" w:rsidP="006129E3">
      <w:pPr>
        <w:pStyle w:val="PL"/>
      </w:pPr>
      <w:r>
        <w:t xml:space="preserve">      flows:</w:t>
      </w:r>
    </w:p>
    <w:p w14:paraId="3E8F3CD0" w14:textId="77777777" w:rsidR="006129E3" w:rsidRDefault="006129E3" w:rsidP="006129E3">
      <w:pPr>
        <w:pStyle w:val="PL"/>
      </w:pPr>
      <w:r>
        <w:t xml:space="preserve">        clientCredentials:</w:t>
      </w:r>
    </w:p>
    <w:p w14:paraId="181CBEBF" w14:textId="77777777" w:rsidR="006129E3" w:rsidRDefault="006129E3" w:rsidP="006129E3">
      <w:pPr>
        <w:pStyle w:val="PL"/>
      </w:pPr>
      <w:r>
        <w:t xml:space="preserve">          tokenUrl: '{nrfApiRoot}/oauth2/token'</w:t>
      </w:r>
    </w:p>
    <w:p w14:paraId="21CE6E4B" w14:textId="77777777" w:rsidR="006129E3" w:rsidRDefault="006129E3" w:rsidP="006129E3">
      <w:pPr>
        <w:pStyle w:val="PL"/>
      </w:pPr>
      <w:r>
        <w:t xml:space="preserve">          scopes:</w:t>
      </w:r>
    </w:p>
    <w:p w14:paraId="076A02F9" w14:textId="77777777" w:rsidR="006129E3" w:rsidRDefault="006129E3" w:rsidP="006129E3">
      <w:pPr>
        <w:pStyle w:val="PL"/>
      </w:pPr>
      <w:r>
        <w:t xml:space="preserve">            nnwdaf-mlmodelprovision: Access to the Nnwdaf_MLModelProvision</w:t>
      </w:r>
      <w:r>
        <w:rPr>
          <w:lang w:eastAsia="zh-CN"/>
        </w:rPr>
        <w:t xml:space="preserve"> </w:t>
      </w:r>
      <w:r>
        <w:t>API</w:t>
      </w:r>
    </w:p>
    <w:p w14:paraId="0900C820" w14:textId="77777777" w:rsidR="006129E3" w:rsidRDefault="006129E3" w:rsidP="006129E3">
      <w:pPr>
        <w:pStyle w:val="PL"/>
      </w:pPr>
    </w:p>
    <w:p w14:paraId="7E0A39E7" w14:textId="77777777" w:rsidR="006129E3" w:rsidRDefault="006129E3" w:rsidP="006129E3">
      <w:pPr>
        <w:pStyle w:val="PL"/>
      </w:pPr>
      <w:r>
        <w:t xml:space="preserve">  schemas:</w:t>
      </w:r>
    </w:p>
    <w:p w14:paraId="695C61A7" w14:textId="77777777" w:rsidR="006129E3" w:rsidRDefault="006129E3" w:rsidP="006129E3">
      <w:pPr>
        <w:pStyle w:val="PL"/>
        <w:rPr>
          <w:rFonts w:eastAsia="DengXian"/>
        </w:rPr>
      </w:pPr>
      <w:r>
        <w:t xml:space="preserve">    </w:t>
      </w:r>
      <w:r>
        <w:rPr>
          <w:rFonts w:eastAsia="DengXian"/>
        </w:rPr>
        <w:t>NwdafMLModelProvSubsc:</w:t>
      </w:r>
    </w:p>
    <w:p w14:paraId="181B44EC" w14:textId="77777777" w:rsidR="006129E3" w:rsidRDefault="006129E3" w:rsidP="006129E3">
      <w:pPr>
        <w:pStyle w:val="PL"/>
      </w:pPr>
      <w:r>
        <w:t xml:space="preserve">      description: Represents NWDAF Event Subscription resources.</w:t>
      </w:r>
    </w:p>
    <w:p w14:paraId="692FD1DF" w14:textId="77777777" w:rsidR="006129E3" w:rsidRDefault="006129E3" w:rsidP="006129E3">
      <w:pPr>
        <w:pStyle w:val="PL"/>
      </w:pPr>
      <w:r>
        <w:t xml:space="preserve">      type: object</w:t>
      </w:r>
    </w:p>
    <w:p w14:paraId="6A93446E" w14:textId="77777777" w:rsidR="006129E3" w:rsidRDefault="006129E3" w:rsidP="006129E3">
      <w:pPr>
        <w:pStyle w:val="PL"/>
      </w:pPr>
      <w:r>
        <w:t xml:space="preserve">      properties:</w:t>
      </w:r>
    </w:p>
    <w:p w14:paraId="2EB529CC" w14:textId="77777777" w:rsidR="006129E3" w:rsidRDefault="006129E3" w:rsidP="006129E3">
      <w:pPr>
        <w:pStyle w:val="PL"/>
      </w:pPr>
      <w:r>
        <w:t xml:space="preserve">        mLEventSubscs:</w:t>
      </w:r>
    </w:p>
    <w:p w14:paraId="771137EB" w14:textId="77777777" w:rsidR="006129E3" w:rsidRDefault="006129E3" w:rsidP="006129E3">
      <w:pPr>
        <w:pStyle w:val="PL"/>
      </w:pPr>
      <w:r>
        <w:t xml:space="preserve">          type: array</w:t>
      </w:r>
    </w:p>
    <w:p w14:paraId="6A9B3724" w14:textId="77777777" w:rsidR="006129E3" w:rsidRDefault="006129E3" w:rsidP="006129E3">
      <w:pPr>
        <w:pStyle w:val="PL"/>
      </w:pPr>
      <w:r>
        <w:t xml:space="preserve">          items:</w:t>
      </w:r>
    </w:p>
    <w:p w14:paraId="5F9F5B2F" w14:textId="77777777" w:rsidR="006129E3" w:rsidRDefault="006129E3" w:rsidP="006129E3">
      <w:pPr>
        <w:pStyle w:val="PL"/>
      </w:pPr>
      <w:r>
        <w:t xml:space="preserve">            $ref: '#/components/schemas/MLEventSubscription'</w:t>
      </w:r>
    </w:p>
    <w:p w14:paraId="7F7A049E" w14:textId="77777777" w:rsidR="006129E3" w:rsidRDefault="006129E3" w:rsidP="006129E3">
      <w:pPr>
        <w:pStyle w:val="PL"/>
      </w:pPr>
      <w:r>
        <w:t xml:space="preserve">          minItems: 1</w:t>
      </w:r>
    </w:p>
    <w:p w14:paraId="07102CD8" w14:textId="77777777" w:rsidR="006129E3" w:rsidRDefault="006129E3" w:rsidP="006129E3">
      <w:pPr>
        <w:pStyle w:val="PL"/>
      </w:pPr>
      <w:r>
        <w:t xml:space="preserve">          description: Subscribed events</w:t>
      </w:r>
    </w:p>
    <w:p w14:paraId="12950F4C" w14:textId="77777777" w:rsidR="006129E3" w:rsidRDefault="006129E3" w:rsidP="006129E3">
      <w:pPr>
        <w:pStyle w:val="PL"/>
      </w:pPr>
      <w:r>
        <w:t xml:space="preserve">        notifUri:</w:t>
      </w:r>
    </w:p>
    <w:p w14:paraId="7B788C41" w14:textId="77777777" w:rsidR="006129E3" w:rsidRDefault="006129E3" w:rsidP="006129E3">
      <w:pPr>
        <w:pStyle w:val="PL"/>
      </w:pPr>
      <w:r>
        <w:t xml:space="preserve">          $ref: 'TS29571_CommonData.yaml#/components/schemas/Uri'</w:t>
      </w:r>
    </w:p>
    <w:p w14:paraId="5AA99BEA" w14:textId="77777777" w:rsidR="006129E3" w:rsidRDefault="006129E3" w:rsidP="006129E3">
      <w:pPr>
        <w:pStyle w:val="PL"/>
      </w:pPr>
      <w:r>
        <w:t xml:space="preserve">        mLEventNotifs:</w:t>
      </w:r>
    </w:p>
    <w:p w14:paraId="37CF350D" w14:textId="77777777" w:rsidR="006129E3" w:rsidRDefault="006129E3" w:rsidP="006129E3">
      <w:pPr>
        <w:pStyle w:val="PL"/>
      </w:pPr>
      <w:r>
        <w:t xml:space="preserve">          type: array</w:t>
      </w:r>
    </w:p>
    <w:p w14:paraId="233313C8" w14:textId="77777777" w:rsidR="006129E3" w:rsidRDefault="006129E3" w:rsidP="006129E3">
      <w:pPr>
        <w:pStyle w:val="PL"/>
      </w:pPr>
      <w:r>
        <w:t xml:space="preserve">          items:</w:t>
      </w:r>
    </w:p>
    <w:p w14:paraId="798AB43F" w14:textId="77777777" w:rsidR="006129E3" w:rsidRDefault="006129E3" w:rsidP="006129E3">
      <w:pPr>
        <w:pStyle w:val="PL"/>
      </w:pPr>
      <w:r>
        <w:t xml:space="preserve">            $ref: '#/components/schemas/MLEventNotif'</w:t>
      </w:r>
    </w:p>
    <w:p w14:paraId="5931D7DC" w14:textId="77777777" w:rsidR="006129E3" w:rsidRDefault="006129E3" w:rsidP="006129E3">
      <w:pPr>
        <w:pStyle w:val="PL"/>
      </w:pPr>
      <w:r>
        <w:t xml:space="preserve">          minItems: 1</w:t>
      </w:r>
    </w:p>
    <w:p w14:paraId="6833003D" w14:textId="77777777" w:rsidR="006129E3" w:rsidRDefault="006129E3" w:rsidP="006129E3">
      <w:pPr>
        <w:pStyle w:val="PL"/>
      </w:pPr>
      <w:r>
        <w:t xml:space="preserve">          description: &gt;</w:t>
      </w:r>
    </w:p>
    <w:p w14:paraId="079D24E4" w14:textId="77777777" w:rsidR="006129E3" w:rsidRDefault="006129E3" w:rsidP="006129E3">
      <w:pPr>
        <w:pStyle w:val="PL"/>
      </w:pPr>
      <w:r>
        <w:t xml:space="preserve">            Notifications about Individual Events.Shall only be present if the immediate reporting</w:t>
      </w:r>
    </w:p>
    <w:p w14:paraId="329CF48E" w14:textId="77777777" w:rsidR="006129E3" w:rsidRDefault="006129E3" w:rsidP="006129E3">
      <w:pPr>
        <w:pStyle w:val="PL"/>
      </w:pPr>
      <w:r>
        <w:t xml:space="preserve">            indication in the "immRep" attribute within the "eventReq" attribute sets to true in the</w:t>
      </w:r>
    </w:p>
    <w:p w14:paraId="4A5EA821" w14:textId="77777777" w:rsidR="006129E3" w:rsidRDefault="006129E3" w:rsidP="006129E3">
      <w:pPr>
        <w:pStyle w:val="PL"/>
      </w:pPr>
      <w:r>
        <w:t xml:space="preserve">            event subscription, and the reports are available.</w:t>
      </w:r>
    </w:p>
    <w:p w14:paraId="2C64CAD6" w14:textId="77777777" w:rsidR="006129E3" w:rsidRDefault="006129E3" w:rsidP="006129E3">
      <w:pPr>
        <w:pStyle w:val="PL"/>
      </w:pPr>
      <w:r>
        <w:t xml:space="preserve">        suppFeats:</w:t>
      </w:r>
    </w:p>
    <w:p w14:paraId="31C64D35" w14:textId="77777777" w:rsidR="006129E3" w:rsidRDefault="006129E3" w:rsidP="006129E3">
      <w:pPr>
        <w:pStyle w:val="PL"/>
      </w:pPr>
      <w:r>
        <w:t xml:space="preserve">          $ref: 'TS29571_CommonData.yaml#/components/schemas/SupportedFeatures'</w:t>
      </w:r>
    </w:p>
    <w:p w14:paraId="1F8CBF73" w14:textId="77777777" w:rsidR="006129E3" w:rsidRDefault="006129E3" w:rsidP="006129E3">
      <w:pPr>
        <w:pStyle w:val="PL"/>
      </w:pPr>
      <w:r>
        <w:t xml:space="preserve">        </w:t>
      </w:r>
      <w:r>
        <w:rPr>
          <w:lang w:eastAsia="zh-CN"/>
        </w:rPr>
        <w:t>notifCorreId</w:t>
      </w:r>
      <w:r>
        <w:t>:</w:t>
      </w:r>
    </w:p>
    <w:p w14:paraId="75996668" w14:textId="77777777" w:rsidR="006129E3" w:rsidRDefault="006129E3" w:rsidP="006129E3">
      <w:pPr>
        <w:pStyle w:val="PL"/>
      </w:pPr>
      <w:r>
        <w:t xml:space="preserve">          type: string</w:t>
      </w:r>
    </w:p>
    <w:p w14:paraId="18FA9680" w14:textId="77777777" w:rsidR="006129E3" w:rsidRDefault="006129E3" w:rsidP="006129E3">
      <w:pPr>
        <w:pStyle w:val="PL"/>
      </w:pPr>
      <w:r>
        <w:t xml:space="preserve">        </w:t>
      </w:r>
      <w:r>
        <w:rPr>
          <w:lang w:eastAsia="zh-CN"/>
        </w:rPr>
        <w:t>eventReq</w:t>
      </w:r>
      <w:r>
        <w:t>:</w:t>
      </w:r>
    </w:p>
    <w:p w14:paraId="606C6392" w14:textId="77777777" w:rsidR="006129E3" w:rsidRDefault="006129E3" w:rsidP="006129E3">
      <w:pPr>
        <w:pStyle w:val="PL"/>
      </w:pPr>
      <w:r>
        <w:t xml:space="preserve">          $ref: 'TS29523_Npcf_EventExposure.yaml#/components/schemas/ReportingInformation'</w:t>
      </w:r>
    </w:p>
    <w:p w14:paraId="3934C549" w14:textId="77777777" w:rsidR="006129E3" w:rsidRDefault="006129E3" w:rsidP="006129E3">
      <w:pPr>
        <w:pStyle w:val="PL"/>
      </w:pPr>
      <w:r>
        <w:t xml:space="preserve">        failEventReports:</w:t>
      </w:r>
    </w:p>
    <w:p w14:paraId="388154EA" w14:textId="77777777" w:rsidR="006129E3" w:rsidRDefault="006129E3" w:rsidP="006129E3">
      <w:pPr>
        <w:pStyle w:val="PL"/>
      </w:pPr>
      <w:r>
        <w:t xml:space="preserve">          type: array</w:t>
      </w:r>
    </w:p>
    <w:p w14:paraId="54A37537" w14:textId="77777777" w:rsidR="006129E3" w:rsidRDefault="006129E3" w:rsidP="006129E3">
      <w:pPr>
        <w:pStyle w:val="PL"/>
      </w:pPr>
      <w:r>
        <w:t xml:space="preserve">          items:</w:t>
      </w:r>
    </w:p>
    <w:p w14:paraId="1DD4A183" w14:textId="77777777" w:rsidR="006129E3" w:rsidRDefault="006129E3" w:rsidP="006129E3">
      <w:pPr>
        <w:pStyle w:val="PL"/>
      </w:pPr>
      <w:r>
        <w:t xml:space="preserve">            $ref: '#/components/schemas/</w:t>
      </w:r>
      <w:r>
        <w:rPr>
          <w:lang w:eastAsia="zh-CN"/>
        </w:rPr>
        <w:t>FailureEventInfoForMLModel</w:t>
      </w:r>
      <w:r>
        <w:t>'</w:t>
      </w:r>
    </w:p>
    <w:p w14:paraId="0144F2F7" w14:textId="77777777" w:rsidR="006129E3" w:rsidRDefault="006129E3" w:rsidP="006129E3">
      <w:pPr>
        <w:pStyle w:val="PL"/>
      </w:pPr>
      <w:r>
        <w:t xml:space="preserve">          minItems: 1</w:t>
      </w:r>
    </w:p>
    <w:p w14:paraId="4D298F13" w14:textId="77777777" w:rsidR="006129E3" w:rsidRDefault="006129E3" w:rsidP="006129E3">
      <w:pPr>
        <w:pStyle w:val="PL"/>
      </w:pPr>
      <w:r>
        <w:t xml:space="preserve">          description: &gt;</w:t>
      </w:r>
    </w:p>
    <w:p w14:paraId="4E629F39" w14:textId="77777777" w:rsidR="006129E3" w:rsidRDefault="006129E3" w:rsidP="006129E3">
      <w:pPr>
        <w:pStyle w:val="PL"/>
      </w:pPr>
      <w:r>
        <w:t xml:space="preserve">            Supplied by the NWDAF containing MTLF when available, shall contain the event(s) that</w:t>
      </w:r>
    </w:p>
    <w:p w14:paraId="38833269" w14:textId="77777777" w:rsidR="006129E3" w:rsidRDefault="006129E3" w:rsidP="006129E3">
      <w:pPr>
        <w:pStyle w:val="PL"/>
      </w:pPr>
      <w:r>
        <w:t xml:space="preserve">            the subscription is not successful including the failure reason(s).</w:t>
      </w:r>
    </w:p>
    <w:p w14:paraId="1C31C4C8" w14:textId="77777777" w:rsidR="006129E3" w:rsidRDefault="006129E3" w:rsidP="006129E3">
      <w:pPr>
        <w:pStyle w:val="PL"/>
      </w:pPr>
      <w:r>
        <w:t xml:space="preserve">      required:</w:t>
      </w:r>
    </w:p>
    <w:p w14:paraId="3C56EFF1" w14:textId="77777777" w:rsidR="006129E3" w:rsidRDefault="006129E3" w:rsidP="006129E3">
      <w:pPr>
        <w:pStyle w:val="PL"/>
      </w:pPr>
      <w:r>
        <w:t xml:space="preserve">        - mLEventSubscs</w:t>
      </w:r>
    </w:p>
    <w:p w14:paraId="6E3FCEBC" w14:textId="77777777" w:rsidR="006129E3" w:rsidRDefault="006129E3" w:rsidP="006129E3">
      <w:pPr>
        <w:pStyle w:val="PL"/>
        <w:rPr>
          <w:rFonts w:eastAsia="DengXian"/>
        </w:rPr>
      </w:pPr>
      <w:r>
        <w:t xml:space="preserve">        - notifUri</w:t>
      </w:r>
    </w:p>
    <w:p w14:paraId="20EAE880" w14:textId="77777777" w:rsidR="006129E3" w:rsidRDefault="006129E3" w:rsidP="006129E3">
      <w:pPr>
        <w:pStyle w:val="PL"/>
      </w:pPr>
    </w:p>
    <w:p w14:paraId="6EE6470C" w14:textId="77777777" w:rsidR="006129E3" w:rsidRDefault="006129E3" w:rsidP="006129E3">
      <w:pPr>
        <w:pStyle w:val="PL"/>
      </w:pPr>
      <w:r>
        <w:t xml:space="preserve">    ModelProvisionParamsExt:</w:t>
      </w:r>
    </w:p>
    <w:p w14:paraId="13407B51" w14:textId="77777777" w:rsidR="006129E3" w:rsidRDefault="006129E3" w:rsidP="006129E3">
      <w:pPr>
        <w:pStyle w:val="PL"/>
      </w:pPr>
      <w:r>
        <w:t xml:space="preserve">      description: &gt;</w:t>
      </w:r>
    </w:p>
    <w:p w14:paraId="2BC791E4" w14:textId="77777777" w:rsidR="006129E3" w:rsidRDefault="006129E3" w:rsidP="006129E3">
      <w:pPr>
        <w:pStyle w:val="PL"/>
      </w:pPr>
      <w:r>
        <w:t xml:space="preserve">        Extended parameters for ML model provisioning which can optionally be set by a service</w:t>
      </w:r>
    </w:p>
    <w:p w14:paraId="2234ABE6" w14:textId="77777777" w:rsidR="006129E3" w:rsidRDefault="006129E3" w:rsidP="006129E3">
      <w:pPr>
        <w:pStyle w:val="PL"/>
      </w:pPr>
      <w:r>
        <w:t xml:space="preserve">        consuumer NF.</w:t>
      </w:r>
    </w:p>
    <w:p w14:paraId="59B368C0" w14:textId="77777777" w:rsidR="006129E3" w:rsidRDefault="006129E3" w:rsidP="006129E3">
      <w:pPr>
        <w:pStyle w:val="PL"/>
      </w:pPr>
      <w:r>
        <w:t xml:space="preserve">      type: object</w:t>
      </w:r>
    </w:p>
    <w:p w14:paraId="52C6718E" w14:textId="77777777" w:rsidR="006129E3" w:rsidRDefault="006129E3" w:rsidP="006129E3">
      <w:pPr>
        <w:pStyle w:val="PL"/>
      </w:pPr>
      <w:r>
        <w:t xml:space="preserve">      properties:</w:t>
      </w:r>
    </w:p>
    <w:p w14:paraId="21FF2C54" w14:textId="77777777" w:rsidR="006129E3" w:rsidRDefault="006129E3" w:rsidP="006129E3">
      <w:pPr>
        <w:pStyle w:val="PL"/>
      </w:pPr>
      <w:r>
        <w:t xml:space="preserve">        modelInterInfo:</w:t>
      </w:r>
    </w:p>
    <w:p w14:paraId="555460E4" w14:textId="77777777" w:rsidR="006129E3" w:rsidRDefault="006129E3" w:rsidP="006129E3">
      <w:pPr>
        <w:pStyle w:val="PL"/>
      </w:pPr>
      <w:r>
        <w:t xml:space="preserve">          type: string</w:t>
      </w:r>
    </w:p>
    <w:p w14:paraId="2115E485" w14:textId="77777777" w:rsidR="006129E3" w:rsidRDefault="006129E3" w:rsidP="006129E3">
      <w:pPr>
        <w:pStyle w:val="PL"/>
        <w:rPr>
          <w:lang w:bidi="fa-IR"/>
        </w:rPr>
      </w:pPr>
      <w:r>
        <w:t xml:space="preserve">          description: </w:t>
      </w:r>
      <w:r>
        <w:rPr>
          <w:lang w:bidi="fa-IR"/>
        </w:rPr>
        <w:t>&gt;</w:t>
      </w:r>
    </w:p>
    <w:p w14:paraId="5FEC860D" w14:textId="77777777" w:rsidR="006129E3" w:rsidRDefault="006129E3" w:rsidP="006129E3">
      <w:pPr>
        <w:pStyle w:val="PL"/>
        <w:rPr>
          <w:lang w:bidi="fa-IR"/>
        </w:rPr>
      </w:pPr>
      <w:r>
        <w:rPr>
          <w:lang w:bidi="fa-IR"/>
        </w:rPr>
        <w:t xml:space="preserve">            Vendor-specific information about the ML models.</w:t>
      </w:r>
    </w:p>
    <w:p w14:paraId="0FDF825C" w14:textId="77777777" w:rsidR="006129E3" w:rsidRDefault="006129E3" w:rsidP="006129E3">
      <w:pPr>
        <w:pStyle w:val="PL"/>
      </w:pPr>
      <w:r>
        <w:t xml:space="preserve">        reqRepRatio:</w:t>
      </w:r>
    </w:p>
    <w:p w14:paraId="0C98AA8A" w14:textId="77777777" w:rsidR="006129E3" w:rsidRDefault="006129E3" w:rsidP="006129E3">
      <w:pPr>
        <w:pStyle w:val="PL"/>
      </w:pPr>
      <w:r>
        <w:lastRenderedPageBreak/>
        <w:t xml:space="preserve">          $ref: 'TS29571_CommonData.yaml#/components/schemas/Uinteger'</w:t>
      </w:r>
    </w:p>
    <w:p w14:paraId="57D31C90" w14:textId="77777777" w:rsidR="006129E3" w:rsidRDefault="006129E3" w:rsidP="006129E3">
      <w:pPr>
        <w:pStyle w:val="PL"/>
      </w:pPr>
      <w:r>
        <w:rPr>
          <w:lang w:bidi="fa-IR"/>
        </w:rPr>
        <w:t xml:space="preserve">        </w:t>
      </w:r>
      <w:r>
        <w:t>inferInpDataInfos:</w:t>
      </w:r>
    </w:p>
    <w:p w14:paraId="58FBB580" w14:textId="77777777" w:rsidR="006129E3" w:rsidRDefault="006129E3" w:rsidP="006129E3">
      <w:pPr>
        <w:pStyle w:val="PL"/>
      </w:pPr>
      <w:bookmarkStart w:id="211" w:name="_Hlk135914254"/>
      <w:r>
        <w:t xml:space="preserve">          type: array</w:t>
      </w:r>
    </w:p>
    <w:p w14:paraId="4B6ECCA3" w14:textId="77777777" w:rsidR="006129E3" w:rsidRDefault="006129E3" w:rsidP="006129E3">
      <w:pPr>
        <w:pStyle w:val="PL"/>
      </w:pPr>
      <w:r>
        <w:t xml:space="preserve">          items:</w:t>
      </w:r>
    </w:p>
    <w:bookmarkEnd w:id="211"/>
    <w:p w14:paraId="74AD5A96" w14:textId="77777777" w:rsidR="006129E3" w:rsidRDefault="006129E3" w:rsidP="006129E3">
      <w:pPr>
        <w:pStyle w:val="PL"/>
      </w:pPr>
      <w:r>
        <w:t xml:space="preserve">            $ref: '#/components/schemas/TrainInputInfo'</w:t>
      </w:r>
    </w:p>
    <w:p w14:paraId="3979105F" w14:textId="77777777" w:rsidR="006129E3" w:rsidRDefault="006129E3" w:rsidP="006129E3">
      <w:pPr>
        <w:pStyle w:val="PL"/>
      </w:pPr>
      <w:r>
        <w:t xml:space="preserve">          minItems: 1</w:t>
      </w:r>
    </w:p>
    <w:p w14:paraId="7475EB4B" w14:textId="77777777" w:rsidR="006129E3" w:rsidRDefault="006129E3" w:rsidP="006129E3">
      <w:pPr>
        <w:pStyle w:val="PL"/>
        <w:rPr>
          <w:lang w:bidi="fa-IR"/>
        </w:rPr>
      </w:pPr>
      <w:r>
        <w:t xml:space="preserve">          description: </w:t>
      </w:r>
      <w:r>
        <w:rPr>
          <w:lang w:bidi="fa-IR"/>
        </w:rPr>
        <w:t>&gt;</w:t>
      </w:r>
    </w:p>
    <w:p w14:paraId="6AD093D4" w14:textId="77777777" w:rsidR="006129E3" w:rsidRDefault="006129E3" w:rsidP="006129E3">
      <w:pPr>
        <w:pStyle w:val="PL"/>
        <w:rPr>
          <w:lang w:bidi="fa-IR"/>
        </w:rPr>
      </w:pPr>
      <w:r>
        <w:rPr>
          <w:lang w:bidi="fa-IR"/>
        </w:rPr>
        <w:t xml:space="preserve">            Inference information that is used by NWDAF containing AnLF during inference.</w:t>
      </w:r>
    </w:p>
    <w:p w14:paraId="5EC42852" w14:textId="77777777" w:rsidR="006129E3" w:rsidRDefault="006129E3" w:rsidP="006129E3">
      <w:pPr>
        <w:pStyle w:val="PL"/>
        <w:rPr>
          <w:lang w:bidi="fa-IR"/>
        </w:rPr>
      </w:pPr>
      <w:r>
        <w:rPr>
          <w:lang w:bidi="fa-IR"/>
        </w:rPr>
        <w:t xml:space="preserve">        multModelsInd:</w:t>
      </w:r>
    </w:p>
    <w:p w14:paraId="264BB8D1" w14:textId="77777777" w:rsidR="006129E3" w:rsidRDefault="006129E3" w:rsidP="006129E3">
      <w:pPr>
        <w:pStyle w:val="PL"/>
        <w:rPr>
          <w:lang w:bidi="fa-IR"/>
        </w:rPr>
      </w:pPr>
      <w:r>
        <w:rPr>
          <w:lang w:bidi="fa-IR"/>
        </w:rPr>
        <w:t xml:space="preserve">          type: boolean</w:t>
      </w:r>
    </w:p>
    <w:p w14:paraId="41FDFA66" w14:textId="77777777" w:rsidR="006129E3" w:rsidRDefault="006129E3" w:rsidP="006129E3">
      <w:pPr>
        <w:pStyle w:val="PL"/>
        <w:rPr>
          <w:lang w:bidi="fa-IR"/>
        </w:rPr>
      </w:pPr>
      <w:r>
        <w:rPr>
          <w:lang w:bidi="fa-IR"/>
        </w:rPr>
        <w:t xml:space="preserve">          description: Indicates if the NF service consumer supports multiple models.</w:t>
      </w:r>
    </w:p>
    <w:p w14:paraId="477BF80A" w14:textId="77777777" w:rsidR="006129E3" w:rsidRDefault="006129E3" w:rsidP="006129E3">
      <w:pPr>
        <w:pStyle w:val="PL"/>
      </w:pPr>
      <w:r>
        <w:t xml:space="preserve">        numModels:</w:t>
      </w:r>
    </w:p>
    <w:p w14:paraId="79E7816E" w14:textId="77777777" w:rsidR="006129E3" w:rsidRDefault="006129E3" w:rsidP="006129E3">
      <w:pPr>
        <w:pStyle w:val="PL"/>
      </w:pPr>
      <w:r>
        <w:t xml:space="preserve">          $ref: 'TS29571_CommonData.yaml#/components/schemas/Uinteger'</w:t>
      </w:r>
    </w:p>
    <w:p w14:paraId="415D4515" w14:textId="77777777" w:rsidR="006129E3" w:rsidRDefault="006129E3" w:rsidP="006129E3">
      <w:pPr>
        <w:pStyle w:val="PL"/>
      </w:pPr>
      <w:r>
        <w:rPr>
          <w:lang w:bidi="fa-IR"/>
        </w:rPr>
        <w:t xml:space="preserve">        </w:t>
      </w:r>
      <w:r>
        <w:t>accuLevels:</w:t>
      </w:r>
    </w:p>
    <w:p w14:paraId="323014AA" w14:textId="77777777" w:rsidR="006129E3" w:rsidRDefault="006129E3" w:rsidP="006129E3">
      <w:pPr>
        <w:pStyle w:val="PL"/>
      </w:pPr>
      <w:r>
        <w:t xml:space="preserve">          type: array</w:t>
      </w:r>
    </w:p>
    <w:p w14:paraId="79959605" w14:textId="77777777" w:rsidR="006129E3" w:rsidRDefault="006129E3" w:rsidP="006129E3">
      <w:pPr>
        <w:pStyle w:val="PL"/>
      </w:pPr>
      <w:r>
        <w:t xml:space="preserve">          items:</w:t>
      </w:r>
    </w:p>
    <w:p w14:paraId="7AA93CF7" w14:textId="77777777" w:rsidR="006129E3" w:rsidRDefault="006129E3" w:rsidP="006129E3">
      <w:pPr>
        <w:pStyle w:val="PL"/>
      </w:pPr>
      <w:r>
        <w:t xml:space="preserve">            $ref: 'TS29520_Nnwdaf_EventsSubscription.yaml#/components/schemas/Accuracy'</w:t>
      </w:r>
    </w:p>
    <w:p w14:paraId="4994D960" w14:textId="77777777" w:rsidR="006129E3" w:rsidRDefault="006129E3" w:rsidP="006129E3">
      <w:pPr>
        <w:pStyle w:val="PL"/>
      </w:pPr>
      <w:r>
        <w:t xml:space="preserve">          minItems: 1</w:t>
      </w:r>
    </w:p>
    <w:p w14:paraId="6E640546" w14:textId="77777777" w:rsidR="006129E3" w:rsidRDefault="006129E3" w:rsidP="006129E3">
      <w:pPr>
        <w:pStyle w:val="PL"/>
        <w:rPr>
          <w:lang w:bidi="fa-IR"/>
        </w:rPr>
      </w:pPr>
      <w:r>
        <w:t xml:space="preserve">          description: </w:t>
      </w:r>
      <w:r>
        <w:rPr>
          <w:lang w:bidi="fa-IR"/>
        </w:rPr>
        <w:t>&gt;</w:t>
      </w:r>
    </w:p>
    <w:p w14:paraId="0E2B40A0" w14:textId="77777777" w:rsidR="006129E3" w:rsidRDefault="006129E3" w:rsidP="006129E3">
      <w:pPr>
        <w:pStyle w:val="PL"/>
        <w:rPr>
          <w:lang w:bidi="fa-IR"/>
        </w:rPr>
      </w:pPr>
      <w:r>
        <w:rPr>
          <w:lang w:bidi="fa-IR"/>
        </w:rPr>
        <w:t xml:space="preserve">            Provided accuracy levels of interest for ML models.</w:t>
      </w:r>
    </w:p>
    <w:p w14:paraId="2C5AE6B5" w14:textId="77777777" w:rsidR="006129E3" w:rsidRDefault="006129E3" w:rsidP="006129E3">
      <w:pPr>
        <w:pStyle w:val="PL"/>
      </w:pPr>
    </w:p>
    <w:p w14:paraId="36518A84" w14:textId="77777777" w:rsidR="006129E3" w:rsidRDefault="006129E3" w:rsidP="006129E3">
      <w:pPr>
        <w:pStyle w:val="PL"/>
      </w:pPr>
      <w:r>
        <w:t xml:space="preserve">    TrainInputInfo:</w:t>
      </w:r>
    </w:p>
    <w:p w14:paraId="713BBED8" w14:textId="77777777" w:rsidR="006129E3" w:rsidRDefault="006129E3" w:rsidP="006129E3">
      <w:pPr>
        <w:pStyle w:val="PL"/>
      </w:pPr>
      <w:r>
        <w:t xml:space="preserve">      description: Contains information about inference that is used by NWDAF containing AnLF.</w:t>
      </w:r>
    </w:p>
    <w:p w14:paraId="1C155CF5" w14:textId="77777777" w:rsidR="006129E3" w:rsidRDefault="006129E3" w:rsidP="006129E3">
      <w:pPr>
        <w:pStyle w:val="PL"/>
      </w:pPr>
      <w:r>
        <w:t xml:space="preserve">      type: object</w:t>
      </w:r>
    </w:p>
    <w:p w14:paraId="7A9BD979" w14:textId="77777777" w:rsidR="006129E3" w:rsidRDefault="006129E3" w:rsidP="006129E3">
      <w:pPr>
        <w:pStyle w:val="PL"/>
      </w:pPr>
      <w:r>
        <w:t xml:space="preserve">      properties:</w:t>
      </w:r>
    </w:p>
    <w:p w14:paraId="47F2F92F" w14:textId="77777777" w:rsidR="006129E3" w:rsidRDefault="006129E3" w:rsidP="006129E3">
      <w:pPr>
        <w:pStyle w:val="PL"/>
      </w:pPr>
      <w:r>
        <w:t xml:space="preserve">        ratio:</w:t>
      </w:r>
    </w:p>
    <w:p w14:paraId="4F4E4E39" w14:textId="77777777" w:rsidR="006129E3" w:rsidRDefault="006129E3" w:rsidP="006129E3">
      <w:pPr>
        <w:pStyle w:val="PL"/>
      </w:pPr>
      <w:r>
        <w:t xml:space="preserve">          $ref: 'TS29571_CommonData.yaml#/components/schemas/Uinteger'</w:t>
      </w:r>
    </w:p>
    <w:p w14:paraId="0A1BCBDC" w14:textId="77777777" w:rsidR="006129E3" w:rsidRDefault="006129E3" w:rsidP="006129E3">
      <w:pPr>
        <w:pStyle w:val="PL"/>
      </w:pPr>
      <w:r>
        <w:t xml:space="preserve">        maxNumSamples:</w:t>
      </w:r>
    </w:p>
    <w:p w14:paraId="676860A8" w14:textId="77777777" w:rsidR="006129E3" w:rsidRDefault="006129E3" w:rsidP="006129E3">
      <w:pPr>
        <w:pStyle w:val="PL"/>
      </w:pPr>
      <w:r>
        <w:t xml:space="preserve">          $ref: 'TS29571_CommonData.yaml#/components/schemas/Uinteger'</w:t>
      </w:r>
    </w:p>
    <w:p w14:paraId="2A50ED8A" w14:textId="77777777" w:rsidR="006129E3" w:rsidRDefault="006129E3" w:rsidP="006129E3">
      <w:pPr>
        <w:pStyle w:val="PL"/>
      </w:pPr>
      <w:r>
        <w:t xml:space="preserve">        maxTimeInterval:</w:t>
      </w:r>
    </w:p>
    <w:p w14:paraId="7DB59F2C" w14:textId="77777777" w:rsidR="006129E3" w:rsidRDefault="006129E3" w:rsidP="006129E3">
      <w:pPr>
        <w:pStyle w:val="PL"/>
      </w:pPr>
      <w:r>
        <w:t xml:space="preserve">          $ref: 'TS29571_CommonData.yaml#/components/schemas/Uinteger'</w:t>
      </w:r>
    </w:p>
    <w:p w14:paraId="3BA8453C" w14:textId="77777777" w:rsidR="006129E3" w:rsidRDefault="006129E3" w:rsidP="006129E3">
      <w:pPr>
        <w:pStyle w:val="PL"/>
      </w:pPr>
      <w:r>
        <w:t xml:space="preserve">        inpEvent:</w:t>
      </w:r>
    </w:p>
    <w:p w14:paraId="4174D827" w14:textId="77777777" w:rsidR="006129E3" w:rsidRDefault="006129E3" w:rsidP="006129E3">
      <w:pPr>
        <w:pStyle w:val="PL"/>
      </w:pPr>
      <w:r>
        <w:t xml:space="preserve">          $ref: 'TS29574_Ndccf_DataManagement.yaml#/components/schemas/DccfEvent'</w:t>
      </w:r>
    </w:p>
    <w:p w14:paraId="3A952357" w14:textId="77777777" w:rsidR="006129E3" w:rsidRDefault="006129E3" w:rsidP="006129E3">
      <w:pPr>
        <w:pStyle w:val="PL"/>
      </w:pPr>
      <w:r>
        <w:t xml:space="preserve">        nfInstanceIds:</w:t>
      </w:r>
    </w:p>
    <w:p w14:paraId="06798BEA" w14:textId="77777777" w:rsidR="006129E3" w:rsidRDefault="006129E3" w:rsidP="006129E3">
      <w:pPr>
        <w:pStyle w:val="PL"/>
      </w:pPr>
      <w:r>
        <w:t xml:space="preserve">          type: array</w:t>
      </w:r>
    </w:p>
    <w:p w14:paraId="7FF9322C" w14:textId="77777777" w:rsidR="006129E3" w:rsidRDefault="006129E3" w:rsidP="006129E3">
      <w:pPr>
        <w:pStyle w:val="PL"/>
      </w:pPr>
      <w:r>
        <w:t xml:space="preserve">          items:</w:t>
      </w:r>
    </w:p>
    <w:p w14:paraId="1606BB99" w14:textId="77777777" w:rsidR="006129E3" w:rsidRDefault="006129E3" w:rsidP="006129E3">
      <w:pPr>
        <w:pStyle w:val="PL"/>
      </w:pPr>
      <w:r>
        <w:t xml:space="preserve">            $ref: 'TS29571_CommonData.yaml#/components/schemas/NfInstanceId'</w:t>
      </w:r>
    </w:p>
    <w:p w14:paraId="1B578891" w14:textId="77777777" w:rsidR="006129E3" w:rsidRDefault="006129E3" w:rsidP="006129E3">
      <w:pPr>
        <w:pStyle w:val="PL"/>
      </w:pPr>
      <w:r>
        <w:t xml:space="preserve">          minItems: 1</w:t>
      </w:r>
    </w:p>
    <w:p w14:paraId="081EEE0F" w14:textId="77777777" w:rsidR="006129E3" w:rsidRDefault="006129E3" w:rsidP="006129E3">
      <w:pPr>
        <w:pStyle w:val="PL"/>
      </w:pPr>
      <w:r>
        <w:t xml:space="preserve">        nfSetIds:</w:t>
      </w:r>
    </w:p>
    <w:p w14:paraId="259F5E96" w14:textId="77777777" w:rsidR="006129E3" w:rsidRDefault="006129E3" w:rsidP="006129E3">
      <w:pPr>
        <w:pStyle w:val="PL"/>
      </w:pPr>
      <w:r>
        <w:t xml:space="preserve">          type: array</w:t>
      </w:r>
    </w:p>
    <w:p w14:paraId="6DFC6F9D" w14:textId="77777777" w:rsidR="006129E3" w:rsidRDefault="006129E3" w:rsidP="006129E3">
      <w:pPr>
        <w:pStyle w:val="PL"/>
      </w:pPr>
      <w:r>
        <w:t xml:space="preserve">          items:</w:t>
      </w:r>
    </w:p>
    <w:p w14:paraId="0852D30C" w14:textId="77777777" w:rsidR="006129E3" w:rsidRDefault="006129E3" w:rsidP="006129E3">
      <w:pPr>
        <w:pStyle w:val="PL"/>
      </w:pPr>
      <w:r>
        <w:t xml:space="preserve">            $ref: 'TS29571_CommonData.yaml#/components/schemas/NfSetId'</w:t>
      </w:r>
    </w:p>
    <w:p w14:paraId="6C773452" w14:textId="77777777" w:rsidR="006129E3" w:rsidRDefault="006129E3" w:rsidP="006129E3">
      <w:pPr>
        <w:pStyle w:val="PL"/>
      </w:pPr>
      <w:r>
        <w:t xml:space="preserve">          minItems: 1</w:t>
      </w:r>
    </w:p>
    <w:p w14:paraId="341F1A23" w14:textId="77777777" w:rsidR="006129E3" w:rsidRDefault="006129E3" w:rsidP="006129E3">
      <w:pPr>
        <w:pStyle w:val="PL"/>
      </w:pPr>
    </w:p>
    <w:p w14:paraId="283A7D5E" w14:textId="77777777" w:rsidR="006129E3" w:rsidRDefault="006129E3" w:rsidP="006129E3">
      <w:pPr>
        <w:pStyle w:val="PL"/>
      </w:pPr>
    </w:p>
    <w:p w14:paraId="66E85204" w14:textId="77777777" w:rsidR="006129E3" w:rsidRDefault="006129E3" w:rsidP="006129E3">
      <w:pPr>
        <w:pStyle w:val="PL"/>
        <w:rPr>
          <w:rFonts w:eastAsia="DengXian"/>
        </w:rPr>
      </w:pPr>
      <w:r>
        <w:t xml:space="preserve">    MLEventSubscription</w:t>
      </w:r>
      <w:r>
        <w:rPr>
          <w:rFonts w:eastAsia="DengXian"/>
        </w:rPr>
        <w:t>:</w:t>
      </w:r>
    </w:p>
    <w:p w14:paraId="799F5F9B" w14:textId="77777777" w:rsidR="006129E3" w:rsidRDefault="006129E3" w:rsidP="006129E3">
      <w:pPr>
        <w:pStyle w:val="PL"/>
      </w:pPr>
      <w:r>
        <w:t xml:space="preserve">      description: Represents a subscription to a single event.</w:t>
      </w:r>
    </w:p>
    <w:p w14:paraId="7223BCAF" w14:textId="77777777" w:rsidR="006129E3" w:rsidRDefault="006129E3" w:rsidP="006129E3">
      <w:pPr>
        <w:pStyle w:val="PL"/>
      </w:pPr>
      <w:r>
        <w:t xml:space="preserve">      type: object</w:t>
      </w:r>
    </w:p>
    <w:p w14:paraId="600A7DAF" w14:textId="77777777" w:rsidR="006129E3" w:rsidRDefault="006129E3" w:rsidP="006129E3">
      <w:pPr>
        <w:pStyle w:val="PL"/>
        <w:rPr>
          <w:rFonts w:eastAsia="DengXian"/>
        </w:rPr>
      </w:pPr>
      <w:r>
        <w:t xml:space="preserve">      properties:</w:t>
      </w:r>
    </w:p>
    <w:p w14:paraId="0D848303" w14:textId="77777777" w:rsidR="006129E3" w:rsidRDefault="006129E3" w:rsidP="006129E3">
      <w:pPr>
        <w:pStyle w:val="PL"/>
      </w:pPr>
      <w:r>
        <w:t xml:space="preserve">        mLEvent:</w:t>
      </w:r>
    </w:p>
    <w:p w14:paraId="2FA2B4CD" w14:textId="77777777" w:rsidR="006129E3" w:rsidRDefault="006129E3" w:rsidP="006129E3">
      <w:pPr>
        <w:pStyle w:val="PL"/>
      </w:pPr>
      <w:r>
        <w:t xml:space="preserve">          $ref: 'TS29520_Nnwdaf_EventsSubscription.yaml#/components/schemas/NwdafEvent'</w:t>
      </w:r>
    </w:p>
    <w:p w14:paraId="0FFEE47B" w14:textId="77777777" w:rsidR="006129E3" w:rsidRDefault="006129E3" w:rsidP="006129E3">
      <w:pPr>
        <w:pStyle w:val="PL"/>
      </w:pPr>
      <w:r>
        <w:t xml:space="preserve">        mLEventFilter:</w:t>
      </w:r>
    </w:p>
    <w:p w14:paraId="40900B84" w14:textId="77777777" w:rsidR="006129E3" w:rsidRDefault="006129E3" w:rsidP="006129E3">
      <w:pPr>
        <w:pStyle w:val="PL"/>
      </w:pPr>
      <w:r>
        <w:t xml:space="preserve">          $ref: 'TS29520_Nnwdaf_AnalyticsInfo.yaml#/components/schemas/EventFilter'</w:t>
      </w:r>
    </w:p>
    <w:p w14:paraId="71168FB5" w14:textId="77777777" w:rsidR="006129E3" w:rsidRDefault="006129E3" w:rsidP="006129E3">
      <w:pPr>
        <w:pStyle w:val="PL"/>
      </w:pPr>
      <w:r>
        <w:t xml:space="preserve">        tgtUe:</w:t>
      </w:r>
    </w:p>
    <w:p w14:paraId="0993FAE8" w14:textId="77777777" w:rsidR="006129E3" w:rsidRDefault="006129E3" w:rsidP="006129E3">
      <w:pPr>
        <w:pStyle w:val="PL"/>
      </w:pPr>
      <w:r>
        <w:t xml:space="preserve">          $ref: 'TS29520_Nnwdaf_EventsSubscription.yaml#/components/schemas/TargetUeInformation'</w:t>
      </w:r>
    </w:p>
    <w:p w14:paraId="630F4E3D" w14:textId="3D813F24" w:rsidR="00B975D8" w:rsidRDefault="00B975D8" w:rsidP="00B975D8">
      <w:pPr>
        <w:pStyle w:val="PL"/>
        <w:rPr>
          <w:ins w:id="212" w:author="Ericsson_Maria Liang" w:date="2023-08-14T21:48:00Z"/>
        </w:rPr>
      </w:pPr>
      <w:ins w:id="213" w:author="Ericsson_Maria Liang" w:date="2023-08-14T21:48:00Z">
        <w:r>
          <w:t xml:space="preserve">        </w:t>
        </w:r>
        <w:r>
          <w:rPr>
            <w:lang w:eastAsia="ja-JP"/>
          </w:rPr>
          <w:t>mlNeeded</w:t>
        </w:r>
        <w:r>
          <w:rPr>
            <w:lang w:eastAsia="ja-JP"/>
          </w:rPr>
          <w:t>Time</w:t>
        </w:r>
        <w:r>
          <w:t>:</w:t>
        </w:r>
      </w:ins>
    </w:p>
    <w:p w14:paraId="5D395E7D" w14:textId="77777777" w:rsidR="00B975D8" w:rsidRDefault="00B975D8" w:rsidP="00B975D8">
      <w:pPr>
        <w:pStyle w:val="PL"/>
        <w:rPr>
          <w:ins w:id="214" w:author="Ericsson_Maria Liang" w:date="2023-08-14T21:48:00Z"/>
        </w:rPr>
      </w:pPr>
      <w:ins w:id="215" w:author="Ericsson_Maria Liang" w:date="2023-08-14T21:48:00Z">
        <w:r>
          <w:t xml:space="preserve">          $ref: 'TS29571_CommonData.yaml#/components/schemas/DateTime'</w:t>
        </w:r>
      </w:ins>
    </w:p>
    <w:p w14:paraId="0D0D5C58" w14:textId="74DAC38D" w:rsidR="006129E3" w:rsidRDefault="006129E3" w:rsidP="006129E3">
      <w:pPr>
        <w:pStyle w:val="PL"/>
      </w:pPr>
      <w:r>
        <w:t xml:space="preserve">        </w:t>
      </w:r>
      <w:r>
        <w:rPr>
          <w:lang w:eastAsia="zh-CN"/>
        </w:rPr>
        <w:t>mLTargetPeriod</w:t>
      </w:r>
      <w:r>
        <w:t>:</w:t>
      </w:r>
    </w:p>
    <w:p w14:paraId="549C4913" w14:textId="77777777" w:rsidR="006129E3" w:rsidRDefault="006129E3" w:rsidP="006129E3">
      <w:pPr>
        <w:pStyle w:val="PL"/>
      </w:pPr>
      <w:r>
        <w:t xml:space="preserve">          $ref: 'TS29122_CommonData.yaml#/components/schemas/TimeWindow'</w:t>
      </w:r>
    </w:p>
    <w:p w14:paraId="0AAC4515" w14:textId="77777777" w:rsidR="006129E3" w:rsidRDefault="006129E3" w:rsidP="006129E3">
      <w:pPr>
        <w:pStyle w:val="PL"/>
      </w:pPr>
      <w:r>
        <w:t xml:space="preserve">        </w:t>
      </w:r>
      <w:r>
        <w:rPr>
          <w:lang w:eastAsia="ja-JP"/>
        </w:rPr>
        <w:t>expiryTime</w:t>
      </w:r>
      <w:r>
        <w:t>:</w:t>
      </w:r>
    </w:p>
    <w:p w14:paraId="0DE2EEAE" w14:textId="77777777" w:rsidR="006129E3" w:rsidRDefault="006129E3" w:rsidP="006129E3">
      <w:pPr>
        <w:pStyle w:val="PL"/>
      </w:pPr>
      <w:r>
        <w:t xml:space="preserve">          $ref: 'TS29571_CommonData.yaml#/components/schemas/DateTime'</w:t>
      </w:r>
    </w:p>
    <w:p w14:paraId="55EB3797" w14:textId="77777777" w:rsidR="006129E3" w:rsidRDefault="006129E3" w:rsidP="006129E3">
      <w:pPr>
        <w:pStyle w:val="PL"/>
      </w:pPr>
      <w:r>
        <w:t xml:space="preserve">        modelMetric:</w:t>
      </w:r>
    </w:p>
    <w:p w14:paraId="3BC08667" w14:textId="77777777" w:rsidR="006129E3" w:rsidRDefault="006129E3" w:rsidP="006129E3">
      <w:pPr>
        <w:pStyle w:val="PL"/>
      </w:pPr>
      <w:r>
        <w:t xml:space="preserve">          $ref: '#/components/schemas/MLModelMetric'</w:t>
      </w:r>
    </w:p>
    <w:p w14:paraId="63F1027F" w14:textId="77777777" w:rsidR="006129E3" w:rsidRDefault="006129E3" w:rsidP="006129E3">
      <w:pPr>
        <w:pStyle w:val="PL"/>
        <w:rPr>
          <w:lang w:eastAsia="ko-KR"/>
        </w:rPr>
      </w:pPr>
      <w:r>
        <w:t xml:space="preserve">        </w:t>
      </w:r>
      <w:r>
        <w:rPr>
          <w:lang w:eastAsia="ko-KR"/>
        </w:rPr>
        <w:t>mlEvRepCon:</w:t>
      </w:r>
    </w:p>
    <w:p w14:paraId="2FF99D40" w14:textId="77777777" w:rsidR="006129E3" w:rsidRDefault="006129E3" w:rsidP="006129E3">
      <w:pPr>
        <w:pStyle w:val="PL"/>
      </w:pPr>
      <w:r>
        <w:t xml:space="preserve">          $ref: '#/components/schemas/MLRepEventCondition'</w:t>
      </w:r>
    </w:p>
    <w:p w14:paraId="1612754C" w14:textId="77777777" w:rsidR="006129E3" w:rsidRDefault="006129E3" w:rsidP="006129E3">
      <w:pPr>
        <w:pStyle w:val="PL"/>
      </w:pPr>
      <w:r>
        <w:t xml:space="preserve">        preDetStatus:</w:t>
      </w:r>
    </w:p>
    <w:p w14:paraId="5D2A9E4D" w14:textId="77777777" w:rsidR="006129E3" w:rsidRDefault="006129E3" w:rsidP="006129E3">
      <w:pPr>
        <w:pStyle w:val="PL"/>
      </w:pPr>
      <w:r>
        <w:t xml:space="preserve">          $ref: '#/components/schemas/MLModelStatus'</w:t>
      </w:r>
    </w:p>
    <w:p w14:paraId="4707EAEE" w14:textId="77777777" w:rsidR="006129E3" w:rsidRDefault="006129E3" w:rsidP="006129E3">
      <w:pPr>
        <w:pStyle w:val="PL"/>
      </w:pPr>
      <w:r>
        <w:t xml:space="preserve">        modelInterInfo:</w:t>
      </w:r>
    </w:p>
    <w:p w14:paraId="15CC8913" w14:textId="77777777" w:rsidR="006129E3" w:rsidRDefault="006129E3" w:rsidP="006129E3">
      <w:pPr>
        <w:pStyle w:val="PL"/>
      </w:pPr>
      <w:r>
        <w:t xml:space="preserve">          type: string</w:t>
      </w:r>
    </w:p>
    <w:p w14:paraId="62B364DC" w14:textId="77777777" w:rsidR="006129E3" w:rsidRDefault="006129E3" w:rsidP="006129E3">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731264A" w14:textId="77777777" w:rsidR="006129E3" w:rsidRDefault="006129E3" w:rsidP="006129E3">
      <w:pPr>
        <w:pStyle w:val="PL"/>
      </w:pPr>
      <w:r>
        <w:t xml:space="preserve">        nfConsumerInfo:</w:t>
      </w:r>
    </w:p>
    <w:p w14:paraId="53969A9B" w14:textId="77777777" w:rsidR="006129E3" w:rsidRDefault="006129E3" w:rsidP="006129E3">
      <w:pPr>
        <w:pStyle w:val="PL"/>
      </w:pPr>
      <w:r>
        <w:t xml:space="preserve">          $ref: 'TS29510_Nnrf_NFManagement.yaml#/components/schemas/VendorId'</w:t>
      </w:r>
    </w:p>
    <w:p w14:paraId="53B60F37" w14:textId="77777777" w:rsidR="006129E3" w:rsidRDefault="006129E3" w:rsidP="006129E3">
      <w:pPr>
        <w:pStyle w:val="PL"/>
      </w:pPr>
      <w:r>
        <w:t xml:space="preserve">        modelProvExt:</w:t>
      </w:r>
    </w:p>
    <w:p w14:paraId="0A7281D5" w14:textId="77777777" w:rsidR="006129E3" w:rsidRDefault="006129E3" w:rsidP="006129E3">
      <w:pPr>
        <w:pStyle w:val="PL"/>
      </w:pPr>
      <w:r>
        <w:t xml:space="preserve">          $ref: '#/components/schemas/ModelProvisionParamsExt'</w:t>
      </w:r>
    </w:p>
    <w:p w14:paraId="65EB7B7A" w14:textId="77777777" w:rsidR="006129E3" w:rsidRDefault="006129E3" w:rsidP="006129E3">
      <w:pPr>
        <w:pStyle w:val="PL"/>
        <w:rPr>
          <w:lang w:bidi="fa-IR"/>
        </w:rPr>
      </w:pPr>
      <w:r>
        <w:t xml:space="preserve">          description: </w:t>
      </w:r>
      <w:r>
        <w:rPr>
          <w:lang w:bidi="fa-IR"/>
        </w:rPr>
        <w:t>&gt;</w:t>
      </w:r>
    </w:p>
    <w:p w14:paraId="15ECF2E1" w14:textId="77777777" w:rsidR="006129E3" w:rsidRDefault="006129E3" w:rsidP="006129E3">
      <w:pPr>
        <w:pStyle w:val="PL"/>
        <w:rPr>
          <w:lang w:bidi="fa-IR"/>
        </w:rPr>
      </w:pPr>
      <w:r>
        <w:rPr>
          <w:lang w:bidi="fa-IR"/>
        </w:rPr>
        <w:t xml:space="preserve">            Extended ML model parameters that a service consumer optionally sets when subscribing to</w:t>
      </w:r>
    </w:p>
    <w:p w14:paraId="3E2E695F" w14:textId="77777777" w:rsidR="006129E3" w:rsidRDefault="006129E3" w:rsidP="006129E3">
      <w:pPr>
        <w:pStyle w:val="PL"/>
      </w:pPr>
      <w:r>
        <w:rPr>
          <w:lang w:bidi="fa-IR"/>
        </w:rPr>
        <w:t xml:space="preserve">            an ML model to be provisioned.</w:t>
      </w:r>
    </w:p>
    <w:p w14:paraId="158D2DDE" w14:textId="77777777" w:rsidR="006129E3" w:rsidRDefault="006129E3" w:rsidP="006129E3">
      <w:pPr>
        <w:pStyle w:val="PL"/>
      </w:pPr>
      <w:r>
        <w:t xml:space="preserve">        useCaseCxt:</w:t>
      </w:r>
    </w:p>
    <w:p w14:paraId="642554A5" w14:textId="77777777" w:rsidR="006129E3" w:rsidRDefault="006129E3" w:rsidP="006129E3">
      <w:pPr>
        <w:pStyle w:val="PL"/>
      </w:pPr>
      <w:r>
        <w:lastRenderedPageBreak/>
        <w:t xml:space="preserve">          type: string</w:t>
      </w:r>
    </w:p>
    <w:p w14:paraId="072D2439" w14:textId="77777777" w:rsidR="006129E3" w:rsidRDefault="006129E3" w:rsidP="006129E3">
      <w:pPr>
        <w:pStyle w:val="PL"/>
      </w:pPr>
      <w:r>
        <w:t xml:space="preserve">          description: &gt;</w:t>
      </w:r>
    </w:p>
    <w:p w14:paraId="69D34FDC" w14:textId="77777777" w:rsidR="006129E3" w:rsidRDefault="006129E3" w:rsidP="006129E3">
      <w:pPr>
        <w:pStyle w:val="PL"/>
      </w:pPr>
      <w:r>
        <w:t xml:space="preserve">            Indicates the context of usage of the analytics. The value and format of this parameter </w:t>
      </w:r>
    </w:p>
    <w:p w14:paraId="6AAB8AC1" w14:textId="77777777" w:rsidR="006129E3" w:rsidRDefault="006129E3" w:rsidP="006129E3">
      <w:pPr>
        <w:pStyle w:val="PL"/>
      </w:pPr>
      <w:r>
        <w:t xml:space="preserve">            are not standardized.</w:t>
      </w:r>
    </w:p>
    <w:p w14:paraId="51F6F42A" w14:textId="77777777" w:rsidR="006129E3" w:rsidRDefault="006129E3" w:rsidP="006129E3">
      <w:pPr>
        <w:pStyle w:val="PL"/>
      </w:pPr>
      <w:r>
        <w:t xml:space="preserve">      required:</w:t>
      </w:r>
    </w:p>
    <w:p w14:paraId="0A01D83C" w14:textId="77777777" w:rsidR="006129E3" w:rsidRDefault="006129E3" w:rsidP="006129E3">
      <w:pPr>
        <w:pStyle w:val="PL"/>
      </w:pPr>
      <w:r>
        <w:t xml:space="preserve">        - mLEvent</w:t>
      </w:r>
    </w:p>
    <w:p w14:paraId="03D13BA2" w14:textId="77777777" w:rsidR="006129E3" w:rsidRDefault="006129E3" w:rsidP="006129E3">
      <w:pPr>
        <w:pStyle w:val="PL"/>
      </w:pPr>
      <w:r>
        <w:t xml:space="preserve">        - mLEventFilter</w:t>
      </w:r>
    </w:p>
    <w:p w14:paraId="0CE9746C" w14:textId="77777777" w:rsidR="006129E3" w:rsidRDefault="006129E3" w:rsidP="006129E3">
      <w:pPr>
        <w:pStyle w:val="PL"/>
        <w:rPr>
          <w:rFonts w:eastAsia="DengXian"/>
        </w:rPr>
      </w:pPr>
      <w:r>
        <w:t xml:space="preserve">    </w:t>
      </w:r>
      <w:r>
        <w:rPr>
          <w:rFonts w:eastAsia="DengXian"/>
        </w:rPr>
        <w:t>NwdafMLModelProvNotif:</w:t>
      </w:r>
    </w:p>
    <w:p w14:paraId="7323FA0B" w14:textId="77777777" w:rsidR="006129E3" w:rsidRDefault="006129E3" w:rsidP="006129E3">
      <w:pPr>
        <w:pStyle w:val="PL"/>
      </w:pPr>
      <w:r>
        <w:t xml:space="preserve">      description: Represents notifications on events that occurred.</w:t>
      </w:r>
    </w:p>
    <w:p w14:paraId="463C7BA5" w14:textId="77777777" w:rsidR="006129E3" w:rsidRDefault="006129E3" w:rsidP="006129E3">
      <w:pPr>
        <w:pStyle w:val="PL"/>
      </w:pPr>
      <w:r>
        <w:t xml:space="preserve">      type: object</w:t>
      </w:r>
    </w:p>
    <w:p w14:paraId="19604854" w14:textId="77777777" w:rsidR="006129E3" w:rsidRDefault="006129E3" w:rsidP="006129E3">
      <w:pPr>
        <w:pStyle w:val="PL"/>
        <w:rPr>
          <w:rFonts w:eastAsia="DengXian"/>
        </w:rPr>
      </w:pPr>
      <w:r>
        <w:t xml:space="preserve">      properties:</w:t>
      </w:r>
    </w:p>
    <w:p w14:paraId="1DC37AC3" w14:textId="77777777" w:rsidR="006129E3" w:rsidRDefault="006129E3" w:rsidP="006129E3">
      <w:pPr>
        <w:pStyle w:val="PL"/>
      </w:pPr>
      <w:r>
        <w:t xml:space="preserve">        eventNotifs:</w:t>
      </w:r>
    </w:p>
    <w:p w14:paraId="6F493FD0" w14:textId="77777777" w:rsidR="006129E3" w:rsidRDefault="006129E3" w:rsidP="006129E3">
      <w:pPr>
        <w:pStyle w:val="PL"/>
      </w:pPr>
      <w:r>
        <w:t xml:space="preserve">          type: array</w:t>
      </w:r>
    </w:p>
    <w:p w14:paraId="6821F882" w14:textId="77777777" w:rsidR="006129E3" w:rsidRDefault="006129E3" w:rsidP="006129E3">
      <w:pPr>
        <w:pStyle w:val="PL"/>
      </w:pPr>
      <w:r>
        <w:t xml:space="preserve">          items:</w:t>
      </w:r>
    </w:p>
    <w:p w14:paraId="7A478D6E" w14:textId="77777777" w:rsidR="006129E3" w:rsidRDefault="006129E3" w:rsidP="006129E3">
      <w:pPr>
        <w:pStyle w:val="PL"/>
      </w:pPr>
      <w:r>
        <w:t xml:space="preserve">            $ref: '#/components/schemas/MLEventNotif'</w:t>
      </w:r>
    </w:p>
    <w:p w14:paraId="2609BEFB" w14:textId="77777777" w:rsidR="006129E3" w:rsidRDefault="006129E3" w:rsidP="006129E3">
      <w:pPr>
        <w:pStyle w:val="PL"/>
      </w:pPr>
      <w:r>
        <w:t xml:space="preserve">          minItems: 1</w:t>
      </w:r>
    </w:p>
    <w:p w14:paraId="5EF06D23" w14:textId="77777777" w:rsidR="006129E3" w:rsidRDefault="006129E3" w:rsidP="006129E3">
      <w:pPr>
        <w:pStyle w:val="PL"/>
      </w:pPr>
      <w:r>
        <w:t xml:space="preserve">          description: Notifications about Individual Events.</w:t>
      </w:r>
    </w:p>
    <w:p w14:paraId="4897BC45" w14:textId="77777777" w:rsidR="006129E3" w:rsidRDefault="006129E3" w:rsidP="006129E3">
      <w:pPr>
        <w:pStyle w:val="PL"/>
      </w:pPr>
      <w:r>
        <w:t xml:space="preserve">        subscriptionId:</w:t>
      </w:r>
    </w:p>
    <w:p w14:paraId="001E73C5" w14:textId="77777777" w:rsidR="006129E3" w:rsidRDefault="006129E3" w:rsidP="006129E3">
      <w:pPr>
        <w:pStyle w:val="PL"/>
      </w:pPr>
      <w:r>
        <w:t xml:space="preserve">          type: string</w:t>
      </w:r>
    </w:p>
    <w:p w14:paraId="2B4BF1BC" w14:textId="77777777" w:rsidR="006129E3" w:rsidRDefault="006129E3" w:rsidP="006129E3">
      <w:pPr>
        <w:pStyle w:val="PL"/>
      </w:pPr>
      <w:r>
        <w:t xml:space="preserve">          description: String identifying a subscription to the Nnwdaf_MLModelProvision Service.</w:t>
      </w:r>
    </w:p>
    <w:p w14:paraId="1B857060" w14:textId="77777777" w:rsidR="006129E3" w:rsidRDefault="006129E3" w:rsidP="006129E3">
      <w:pPr>
        <w:pStyle w:val="PL"/>
      </w:pPr>
      <w:r>
        <w:t xml:space="preserve">      required:</w:t>
      </w:r>
    </w:p>
    <w:p w14:paraId="6934C1C7" w14:textId="77777777" w:rsidR="006129E3" w:rsidRDefault="006129E3" w:rsidP="006129E3">
      <w:pPr>
        <w:pStyle w:val="PL"/>
      </w:pPr>
      <w:r>
        <w:t xml:space="preserve">        - eventNotifs</w:t>
      </w:r>
    </w:p>
    <w:p w14:paraId="27FAE442" w14:textId="77777777" w:rsidR="006129E3" w:rsidRDefault="006129E3" w:rsidP="006129E3">
      <w:pPr>
        <w:pStyle w:val="PL"/>
        <w:rPr>
          <w:rFonts w:eastAsia="DengXian"/>
        </w:rPr>
      </w:pPr>
      <w:r>
        <w:t xml:space="preserve">        - subscriptionId</w:t>
      </w:r>
    </w:p>
    <w:p w14:paraId="5F138035" w14:textId="77777777" w:rsidR="006129E3" w:rsidRDefault="006129E3" w:rsidP="006129E3">
      <w:pPr>
        <w:pStyle w:val="PL"/>
      </w:pPr>
    </w:p>
    <w:p w14:paraId="0A2A4EFE" w14:textId="77777777" w:rsidR="006129E3" w:rsidRDefault="006129E3" w:rsidP="006129E3">
      <w:pPr>
        <w:pStyle w:val="PL"/>
        <w:rPr>
          <w:rFonts w:eastAsia="DengXian"/>
        </w:rPr>
      </w:pPr>
      <w:r>
        <w:t xml:space="preserve">    MLEventNotif</w:t>
      </w:r>
      <w:r>
        <w:rPr>
          <w:rFonts w:eastAsia="DengXian"/>
        </w:rPr>
        <w:t>:</w:t>
      </w:r>
    </w:p>
    <w:p w14:paraId="142522AB" w14:textId="77777777" w:rsidR="006129E3" w:rsidRDefault="006129E3" w:rsidP="006129E3">
      <w:pPr>
        <w:pStyle w:val="PL"/>
      </w:pPr>
      <w:r>
        <w:t xml:space="preserve">      description: Represents a notification related to a single event that occurred.</w:t>
      </w:r>
    </w:p>
    <w:p w14:paraId="6FAFBD08" w14:textId="77777777" w:rsidR="006129E3" w:rsidRDefault="006129E3" w:rsidP="006129E3">
      <w:pPr>
        <w:pStyle w:val="PL"/>
      </w:pPr>
      <w:r>
        <w:t xml:space="preserve">      type: object</w:t>
      </w:r>
    </w:p>
    <w:p w14:paraId="43F3BD9D" w14:textId="77777777" w:rsidR="006129E3" w:rsidRDefault="006129E3" w:rsidP="006129E3">
      <w:pPr>
        <w:pStyle w:val="PL"/>
        <w:rPr>
          <w:rFonts w:eastAsia="DengXian"/>
        </w:rPr>
      </w:pPr>
      <w:r>
        <w:t xml:space="preserve">      properties:</w:t>
      </w:r>
    </w:p>
    <w:p w14:paraId="78BE047A" w14:textId="77777777" w:rsidR="006129E3" w:rsidRDefault="006129E3" w:rsidP="006129E3">
      <w:pPr>
        <w:pStyle w:val="PL"/>
      </w:pPr>
      <w:r>
        <w:t xml:space="preserve">        e</w:t>
      </w:r>
      <w:r>
        <w:rPr>
          <w:rFonts w:hint="eastAsia"/>
        </w:rPr>
        <w:t>vent</w:t>
      </w:r>
      <w:r>
        <w:t>:</w:t>
      </w:r>
    </w:p>
    <w:p w14:paraId="2CBEB15C" w14:textId="77777777" w:rsidR="006129E3" w:rsidRDefault="006129E3" w:rsidP="006129E3">
      <w:pPr>
        <w:pStyle w:val="PL"/>
      </w:pPr>
      <w:r>
        <w:t xml:space="preserve">          $ref: 'TS29520_Nnwdaf_EventsSubscription.yaml#/components/schemas/NwdafEvent'</w:t>
      </w:r>
    </w:p>
    <w:p w14:paraId="2AA6E5C6" w14:textId="77777777" w:rsidR="006129E3" w:rsidRDefault="006129E3" w:rsidP="006129E3">
      <w:pPr>
        <w:pStyle w:val="PL"/>
      </w:pPr>
      <w:r>
        <w:t xml:space="preserve">        </w:t>
      </w:r>
      <w:r>
        <w:rPr>
          <w:lang w:eastAsia="zh-CN"/>
        </w:rPr>
        <w:t>notifCorreId</w:t>
      </w:r>
      <w:r>
        <w:t>:</w:t>
      </w:r>
    </w:p>
    <w:p w14:paraId="5FC99E1E" w14:textId="77777777" w:rsidR="006129E3" w:rsidRDefault="006129E3" w:rsidP="006129E3">
      <w:pPr>
        <w:pStyle w:val="PL"/>
      </w:pPr>
      <w:r>
        <w:t xml:space="preserve">          type: string</w:t>
      </w:r>
    </w:p>
    <w:p w14:paraId="54C3BFC9" w14:textId="77777777" w:rsidR="006129E3" w:rsidRDefault="006129E3" w:rsidP="006129E3">
      <w:pPr>
        <w:pStyle w:val="PL"/>
      </w:pPr>
      <w:r>
        <w:t xml:space="preserve">        mLFileAddr:</w:t>
      </w:r>
    </w:p>
    <w:p w14:paraId="74A16885" w14:textId="77777777" w:rsidR="006129E3" w:rsidRDefault="006129E3" w:rsidP="006129E3">
      <w:pPr>
        <w:pStyle w:val="PL"/>
      </w:pPr>
      <w:r>
        <w:t xml:space="preserve">          $ref: '#/components/schemas/MLModelAddr'</w:t>
      </w:r>
    </w:p>
    <w:p w14:paraId="6F33A2BC" w14:textId="77777777" w:rsidR="006129E3" w:rsidRDefault="006129E3" w:rsidP="006129E3">
      <w:pPr>
        <w:pStyle w:val="PL"/>
      </w:pPr>
      <w:r>
        <w:t xml:space="preserve">        mLModelAdrf:</w:t>
      </w:r>
    </w:p>
    <w:p w14:paraId="2AF70035" w14:textId="77777777" w:rsidR="006129E3" w:rsidRDefault="006129E3" w:rsidP="006129E3">
      <w:pPr>
        <w:pStyle w:val="PL"/>
      </w:pPr>
      <w:r>
        <w:t xml:space="preserve">          $ref: '#/components/schemas/MLModelAdrf'</w:t>
      </w:r>
    </w:p>
    <w:p w14:paraId="60CFB91C" w14:textId="77777777" w:rsidR="006129E3" w:rsidRDefault="006129E3" w:rsidP="006129E3">
      <w:pPr>
        <w:pStyle w:val="PL"/>
      </w:pPr>
      <w:r>
        <w:t xml:space="preserve">        </w:t>
      </w:r>
      <w:r>
        <w:rPr>
          <w:lang w:eastAsia="zh-CN"/>
        </w:rPr>
        <w:t>validityPeriod</w:t>
      </w:r>
      <w:r>
        <w:t>:</w:t>
      </w:r>
    </w:p>
    <w:p w14:paraId="1BFD486E" w14:textId="77777777" w:rsidR="006129E3" w:rsidRDefault="006129E3" w:rsidP="006129E3">
      <w:pPr>
        <w:pStyle w:val="PL"/>
      </w:pPr>
      <w:r>
        <w:t xml:space="preserve">          $ref: 'TS29122_CommonData.yaml#/components/schemas/TimeWindow'</w:t>
      </w:r>
    </w:p>
    <w:p w14:paraId="5ED074F5" w14:textId="77777777" w:rsidR="006129E3" w:rsidRDefault="006129E3" w:rsidP="006129E3">
      <w:pPr>
        <w:pStyle w:val="PL"/>
      </w:pPr>
      <w:r>
        <w:t xml:space="preserve">        </w:t>
      </w:r>
      <w:r>
        <w:rPr>
          <w:lang w:eastAsia="zh-CN"/>
        </w:rPr>
        <w:t>spatialValidity</w:t>
      </w:r>
      <w:r>
        <w:t>:</w:t>
      </w:r>
    </w:p>
    <w:p w14:paraId="7E23C267" w14:textId="77777777" w:rsidR="006129E3" w:rsidRDefault="006129E3" w:rsidP="006129E3">
      <w:pPr>
        <w:pStyle w:val="PL"/>
      </w:pPr>
      <w:r>
        <w:t xml:space="preserve">          $ref: 'TS29554_Npcf_BDTPolicyControl.yaml#/components/schemas/NetworkAreaInfo'</w:t>
      </w:r>
    </w:p>
    <w:p w14:paraId="3CE5DCBC" w14:textId="77777777" w:rsidR="006129E3" w:rsidRDefault="006129E3" w:rsidP="006129E3">
      <w:pPr>
        <w:pStyle w:val="PL"/>
      </w:pPr>
      <w:r>
        <w:t xml:space="preserve">        addModelInfo:</w:t>
      </w:r>
    </w:p>
    <w:p w14:paraId="5951E0C0" w14:textId="77777777" w:rsidR="006129E3" w:rsidRDefault="006129E3" w:rsidP="006129E3">
      <w:pPr>
        <w:pStyle w:val="PL"/>
      </w:pPr>
      <w:r>
        <w:t xml:space="preserve">          $ref: '#/components/schemas/AdditionalMLModelInformation'</w:t>
      </w:r>
    </w:p>
    <w:p w14:paraId="35281864" w14:textId="77777777" w:rsidR="006129E3" w:rsidRDefault="006129E3" w:rsidP="006129E3">
      <w:pPr>
        <w:pStyle w:val="PL"/>
      </w:pPr>
      <w:r>
        <w:t xml:space="preserve">      required:</w:t>
      </w:r>
    </w:p>
    <w:p w14:paraId="5E3C8AB8" w14:textId="77777777" w:rsidR="006129E3" w:rsidRDefault="006129E3" w:rsidP="006129E3">
      <w:pPr>
        <w:pStyle w:val="PL"/>
      </w:pPr>
      <w:r>
        <w:t xml:space="preserve">        - e</w:t>
      </w:r>
      <w:r>
        <w:rPr>
          <w:rFonts w:hint="eastAsia"/>
        </w:rPr>
        <w:t>vent</w:t>
      </w:r>
    </w:p>
    <w:p w14:paraId="53A29F3E" w14:textId="77777777" w:rsidR="006129E3" w:rsidRDefault="006129E3" w:rsidP="006129E3">
      <w:pPr>
        <w:pStyle w:val="PL"/>
      </w:pPr>
      <w:r>
        <w:t xml:space="preserve">        - mLFileAddr</w:t>
      </w:r>
    </w:p>
    <w:p w14:paraId="20C3E4AB" w14:textId="77777777" w:rsidR="006129E3" w:rsidRDefault="006129E3" w:rsidP="006129E3">
      <w:pPr>
        <w:pStyle w:val="PL"/>
        <w:rPr>
          <w:rFonts w:eastAsia="DengXian"/>
        </w:rPr>
      </w:pPr>
      <w:r>
        <w:t xml:space="preserve">    </w:t>
      </w:r>
      <w:r>
        <w:rPr>
          <w:lang w:eastAsia="zh-CN"/>
        </w:rPr>
        <w:t>FailureEventInfoForMLModel</w:t>
      </w:r>
      <w:r>
        <w:rPr>
          <w:rFonts w:eastAsia="DengXian"/>
        </w:rPr>
        <w:t>:</w:t>
      </w:r>
    </w:p>
    <w:p w14:paraId="1628311E" w14:textId="77777777" w:rsidR="006129E3" w:rsidRDefault="006129E3" w:rsidP="006129E3">
      <w:pPr>
        <w:pStyle w:val="PL"/>
      </w:pPr>
      <w:r>
        <w:t xml:space="preserve">      description: &gt;</w:t>
      </w:r>
    </w:p>
    <w:p w14:paraId="1EF0F9D5" w14:textId="77777777" w:rsidR="006129E3" w:rsidRDefault="006129E3" w:rsidP="006129E3">
      <w:pPr>
        <w:pStyle w:val="PL"/>
      </w:pPr>
      <w:r>
        <w:t xml:space="preserve">        Represents the event(s) that the subscription is not successful including the failure</w:t>
      </w:r>
    </w:p>
    <w:p w14:paraId="1DAD211F" w14:textId="77777777" w:rsidR="006129E3" w:rsidRDefault="006129E3" w:rsidP="006129E3">
      <w:pPr>
        <w:pStyle w:val="PL"/>
      </w:pPr>
      <w:r>
        <w:t xml:space="preserve">        reason(s).</w:t>
      </w:r>
    </w:p>
    <w:p w14:paraId="15DC5358" w14:textId="77777777" w:rsidR="006129E3" w:rsidRDefault="006129E3" w:rsidP="006129E3">
      <w:pPr>
        <w:pStyle w:val="PL"/>
      </w:pPr>
      <w:r>
        <w:t xml:space="preserve">      type: object</w:t>
      </w:r>
    </w:p>
    <w:p w14:paraId="40760979" w14:textId="77777777" w:rsidR="006129E3" w:rsidRDefault="006129E3" w:rsidP="006129E3">
      <w:pPr>
        <w:pStyle w:val="PL"/>
        <w:rPr>
          <w:rFonts w:eastAsia="DengXian"/>
        </w:rPr>
      </w:pPr>
      <w:r>
        <w:t xml:space="preserve">      properties:</w:t>
      </w:r>
    </w:p>
    <w:p w14:paraId="0B562AC5" w14:textId="77777777" w:rsidR="006129E3" w:rsidRDefault="006129E3" w:rsidP="006129E3">
      <w:pPr>
        <w:pStyle w:val="PL"/>
      </w:pPr>
      <w:r>
        <w:t xml:space="preserve">        e</w:t>
      </w:r>
      <w:r>
        <w:rPr>
          <w:rFonts w:hint="eastAsia"/>
        </w:rPr>
        <w:t>vent</w:t>
      </w:r>
      <w:r>
        <w:t>:</w:t>
      </w:r>
    </w:p>
    <w:p w14:paraId="03B389CF" w14:textId="77777777" w:rsidR="006129E3" w:rsidRDefault="006129E3" w:rsidP="006129E3">
      <w:pPr>
        <w:pStyle w:val="PL"/>
      </w:pPr>
      <w:r>
        <w:t xml:space="preserve">          $ref: 'TS29520_Nnwdaf_EventsSubscription.yaml#/components/schemas/NwdafEvent'</w:t>
      </w:r>
    </w:p>
    <w:p w14:paraId="19BA6D32" w14:textId="77777777" w:rsidR="006129E3" w:rsidRDefault="006129E3" w:rsidP="006129E3">
      <w:pPr>
        <w:pStyle w:val="PL"/>
      </w:pPr>
      <w:r>
        <w:t xml:space="preserve">        </w:t>
      </w:r>
      <w:r>
        <w:rPr>
          <w:lang w:eastAsia="zh-CN"/>
        </w:rPr>
        <w:t>failureCode</w:t>
      </w:r>
      <w:r>
        <w:t>:</w:t>
      </w:r>
    </w:p>
    <w:p w14:paraId="1FFBC3F9" w14:textId="77777777" w:rsidR="006129E3" w:rsidRDefault="006129E3" w:rsidP="006129E3">
      <w:pPr>
        <w:pStyle w:val="PL"/>
      </w:pPr>
      <w:r>
        <w:t xml:space="preserve">          $ref: '#/components/schemas/</w:t>
      </w:r>
      <w:r>
        <w:rPr>
          <w:lang w:eastAsia="zh-CN"/>
        </w:rPr>
        <w:t>FailureCode</w:t>
      </w:r>
      <w:r>
        <w:t>'</w:t>
      </w:r>
    </w:p>
    <w:p w14:paraId="1899F2C3" w14:textId="77777777" w:rsidR="006129E3" w:rsidRDefault="006129E3" w:rsidP="006129E3">
      <w:pPr>
        <w:pStyle w:val="PL"/>
      </w:pPr>
      <w:r>
        <w:t xml:space="preserve">      required:</w:t>
      </w:r>
    </w:p>
    <w:p w14:paraId="6502EB5E" w14:textId="77777777" w:rsidR="006129E3" w:rsidRDefault="006129E3" w:rsidP="006129E3">
      <w:pPr>
        <w:pStyle w:val="PL"/>
      </w:pPr>
      <w:r>
        <w:t xml:space="preserve">        - e</w:t>
      </w:r>
      <w:r>
        <w:rPr>
          <w:rFonts w:hint="eastAsia"/>
        </w:rPr>
        <w:t>vent</w:t>
      </w:r>
    </w:p>
    <w:p w14:paraId="3C0C6EC2" w14:textId="77777777" w:rsidR="006129E3" w:rsidRDefault="006129E3" w:rsidP="006129E3">
      <w:pPr>
        <w:pStyle w:val="PL"/>
        <w:rPr>
          <w:rFonts w:eastAsia="DengXian"/>
        </w:rPr>
      </w:pPr>
      <w:r>
        <w:t xml:space="preserve">        - </w:t>
      </w:r>
      <w:r>
        <w:rPr>
          <w:lang w:eastAsia="zh-CN"/>
        </w:rPr>
        <w:t>failureCode</w:t>
      </w:r>
    </w:p>
    <w:p w14:paraId="4401DABF" w14:textId="77777777" w:rsidR="006129E3" w:rsidRDefault="006129E3" w:rsidP="006129E3">
      <w:pPr>
        <w:pStyle w:val="PL"/>
      </w:pPr>
    </w:p>
    <w:p w14:paraId="1631BC2A" w14:textId="77777777" w:rsidR="006129E3" w:rsidRDefault="006129E3" w:rsidP="006129E3">
      <w:pPr>
        <w:pStyle w:val="PL"/>
      </w:pPr>
      <w:r>
        <w:t xml:space="preserve">    MLModelAddr:</w:t>
      </w:r>
    </w:p>
    <w:p w14:paraId="0D0C4485" w14:textId="77777777" w:rsidR="006129E3" w:rsidRDefault="006129E3" w:rsidP="006129E3">
      <w:pPr>
        <w:pStyle w:val="PL"/>
      </w:pPr>
      <w:r>
        <w:t xml:space="preserve">      description: Addresses of ML model files.</w:t>
      </w:r>
    </w:p>
    <w:p w14:paraId="2AAD4AB4" w14:textId="77777777" w:rsidR="006129E3" w:rsidRDefault="006129E3" w:rsidP="006129E3">
      <w:pPr>
        <w:pStyle w:val="PL"/>
      </w:pPr>
      <w:r>
        <w:t xml:space="preserve">      type: object</w:t>
      </w:r>
    </w:p>
    <w:p w14:paraId="5517B18F" w14:textId="77777777" w:rsidR="006129E3" w:rsidRDefault="006129E3" w:rsidP="006129E3">
      <w:pPr>
        <w:pStyle w:val="PL"/>
      </w:pPr>
      <w:r>
        <w:t xml:space="preserve">      properties:</w:t>
      </w:r>
    </w:p>
    <w:p w14:paraId="09039072" w14:textId="77777777" w:rsidR="006129E3" w:rsidRDefault="006129E3" w:rsidP="006129E3">
      <w:pPr>
        <w:pStyle w:val="PL"/>
      </w:pPr>
      <w:r>
        <w:t xml:space="preserve">        mLModelUrl:</w:t>
      </w:r>
    </w:p>
    <w:p w14:paraId="68C9228E" w14:textId="77777777" w:rsidR="006129E3" w:rsidRDefault="006129E3" w:rsidP="006129E3">
      <w:pPr>
        <w:pStyle w:val="PL"/>
      </w:pPr>
      <w:r>
        <w:t xml:space="preserve">          $ref: 'TS29571_CommonData.yaml#/components/schemas/Uri'</w:t>
      </w:r>
    </w:p>
    <w:p w14:paraId="073F83D2" w14:textId="77777777" w:rsidR="006129E3" w:rsidRDefault="006129E3" w:rsidP="006129E3">
      <w:pPr>
        <w:pStyle w:val="PL"/>
      </w:pPr>
      <w:r>
        <w:t xml:space="preserve">        mlFileFqdn:</w:t>
      </w:r>
    </w:p>
    <w:p w14:paraId="2AB0C7C9" w14:textId="77777777" w:rsidR="006129E3" w:rsidRDefault="006129E3" w:rsidP="006129E3">
      <w:pPr>
        <w:pStyle w:val="PL"/>
      </w:pPr>
      <w:r>
        <w:t xml:space="preserve">          type: string</w:t>
      </w:r>
    </w:p>
    <w:p w14:paraId="5AED4235" w14:textId="77777777" w:rsidR="006129E3" w:rsidRDefault="006129E3" w:rsidP="006129E3">
      <w:pPr>
        <w:pStyle w:val="PL"/>
      </w:pPr>
      <w:r>
        <w:t xml:space="preserve">          description: The FQDN of the ML Model file.</w:t>
      </w:r>
    </w:p>
    <w:p w14:paraId="5B11E370" w14:textId="77777777" w:rsidR="006129E3" w:rsidRDefault="006129E3" w:rsidP="006129E3">
      <w:pPr>
        <w:pStyle w:val="PL"/>
      </w:pPr>
      <w:r>
        <w:t xml:space="preserve">      oneOf:</w:t>
      </w:r>
    </w:p>
    <w:p w14:paraId="584F2703" w14:textId="77777777" w:rsidR="006129E3" w:rsidRDefault="006129E3" w:rsidP="006129E3">
      <w:pPr>
        <w:pStyle w:val="PL"/>
      </w:pPr>
      <w:r>
        <w:t xml:space="preserve">        - required: [mLModelUrl]</w:t>
      </w:r>
    </w:p>
    <w:p w14:paraId="6F988A6F" w14:textId="77777777" w:rsidR="006129E3" w:rsidRDefault="006129E3" w:rsidP="006129E3">
      <w:pPr>
        <w:pStyle w:val="PL"/>
      </w:pPr>
      <w:r>
        <w:t xml:space="preserve">        - required: [mlFileFqdn]</w:t>
      </w:r>
    </w:p>
    <w:p w14:paraId="4A03B730" w14:textId="77777777" w:rsidR="006129E3" w:rsidRDefault="006129E3" w:rsidP="006129E3">
      <w:pPr>
        <w:pStyle w:val="PL"/>
        <w:rPr>
          <w:rFonts w:cs="Courier New"/>
          <w:szCs w:val="16"/>
        </w:rPr>
      </w:pPr>
    </w:p>
    <w:p w14:paraId="0B9797D0" w14:textId="77777777" w:rsidR="006129E3" w:rsidRDefault="006129E3" w:rsidP="006129E3">
      <w:pPr>
        <w:pStyle w:val="PL"/>
      </w:pPr>
      <w:r>
        <w:t xml:space="preserve">    MLModelMetric:</w:t>
      </w:r>
    </w:p>
    <w:p w14:paraId="51A7C534" w14:textId="77777777" w:rsidR="006129E3" w:rsidRDefault="006129E3" w:rsidP="006129E3">
      <w:pPr>
        <w:pStyle w:val="PL"/>
      </w:pPr>
      <w:r>
        <w:t xml:space="preserve">      description: Indicates the ML model metric.</w:t>
      </w:r>
    </w:p>
    <w:p w14:paraId="2C453009" w14:textId="77777777" w:rsidR="006129E3" w:rsidRDefault="006129E3" w:rsidP="006129E3">
      <w:pPr>
        <w:pStyle w:val="PL"/>
      </w:pPr>
      <w:r>
        <w:t xml:space="preserve">      type: object</w:t>
      </w:r>
    </w:p>
    <w:p w14:paraId="7550A26E" w14:textId="77777777" w:rsidR="006129E3" w:rsidRDefault="006129E3" w:rsidP="006129E3">
      <w:pPr>
        <w:pStyle w:val="PL"/>
      </w:pPr>
      <w:r>
        <w:t xml:space="preserve">      properties:</w:t>
      </w:r>
    </w:p>
    <w:p w14:paraId="31745C02" w14:textId="77777777" w:rsidR="006129E3" w:rsidRDefault="006129E3" w:rsidP="006129E3">
      <w:pPr>
        <w:pStyle w:val="PL"/>
      </w:pPr>
      <w:r>
        <w:t xml:space="preserve">        mlModelAcc:</w:t>
      </w:r>
    </w:p>
    <w:p w14:paraId="57FA90EB" w14:textId="77777777" w:rsidR="006129E3" w:rsidRDefault="006129E3" w:rsidP="006129E3">
      <w:pPr>
        <w:pStyle w:val="PL"/>
      </w:pPr>
      <w:r>
        <w:t xml:space="preserve">          $ref: 'TS29571_CommonData.yaml#/components/schemas/Uinteger'</w:t>
      </w:r>
    </w:p>
    <w:p w14:paraId="42965931" w14:textId="77777777" w:rsidR="006129E3" w:rsidRDefault="006129E3" w:rsidP="006129E3">
      <w:pPr>
        <w:pStyle w:val="PL"/>
      </w:pPr>
      <w:r>
        <w:lastRenderedPageBreak/>
        <w:t xml:space="preserve">        mlModelPre:</w:t>
      </w:r>
    </w:p>
    <w:p w14:paraId="1CE89421" w14:textId="77777777" w:rsidR="006129E3" w:rsidRDefault="006129E3" w:rsidP="006129E3">
      <w:pPr>
        <w:pStyle w:val="PL"/>
      </w:pPr>
      <w:r>
        <w:t xml:space="preserve">          $ref: 'TS29571_CommonData.yaml#/components/schemas/Uinteger'</w:t>
      </w:r>
    </w:p>
    <w:p w14:paraId="21877BF9" w14:textId="77777777" w:rsidR="006129E3" w:rsidRDefault="006129E3" w:rsidP="006129E3">
      <w:pPr>
        <w:pStyle w:val="PL"/>
      </w:pPr>
      <w:r>
        <w:t xml:space="preserve">        mlModelRec:</w:t>
      </w:r>
    </w:p>
    <w:p w14:paraId="65ABCBF5" w14:textId="77777777" w:rsidR="006129E3" w:rsidRDefault="006129E3" w:rsidP="006129E3">
      <w:pPr>
        <w:pStyle w:val="PL"/>
      </w:pPr>
      <w:r>
        <w:t xml:space="preserve">          $ref: 'TS29571_CommonData.yaml#/components/schemas/Uinteger'</w:t>
      </w:r>
    </w:p>
    <w:p w14:paraId="0ABC614E" w14:textId="77777777" w:rsidR="006129E3" w:rsidRDefault="006129E3" w:rsidP="006129E3">
      <w:pPr>
        <w:pStyle w:val="PL"/>
      </w:pPr>
    </w:p>
    <w:p w14:paraId="77EDA501" w14:textId="77777777" w:rsidR="006129E3" w:rsidRDefault="006129E3" w:rsidP="006129E3">
      <w:pPr>
        <w:pStyle w:val="PL"/>
      </w:pPr>
      <w:r>
        <w:t xml:space="preserve">    MLModelStatus:</w:t>
      </w:r>
    </w:p>
    <w:p w14:paraId="72E015FD" w14:textId="77777777" w:rsidR="006129E3" w:rsidRDefault="006129E3" w:rsidP="006129E3">
      <w:pPr>
        <w:pStyle w:val="PL"/>
      </w:pPr>
      <w:r>
        <w:t xml:space="preserve">      description: Indicates the </w:t>
      </w:r>
      <w:r>
        <w:rPr>
          <w:rFonts w:cs="Arial"/>
          <w:szCs w:val="18"/>
          <w:lang w:eastAsia="zh-CN"/>
        </w:rPr>
        <w:t>pre-determined status of the ML model or training</w:t>
      </w:r>
      <w:r>
        <w:t>.</w:t>
      </w:r>
    </w:p>
    <w:p w14:paraId="19B88A37" w14:textId="77777777" w:rsidR="006129E3" w:rsidRDefault="006129E3" w:rsidP="006129E3">
      <w:pPr>
        <w:pStyle w:val="PL"/>
      </w:pPr>
      <w:r>
        <w:t xml:space="preserve">      type: object</w:t>
      </w:r>
    </w:p>
    <w:p w14:paraId="579B2AD5" w14:textId="77777777" w:rsidR="006129E3" w:rsidRDefault="006129E3" w:rsidP="006129E3">
      <w:pPr>
        <w:pStyle w:val="PL"/>
      </w:pPr>
      <w:r>
        <w:t xml:space="preserve">      properties:</w:t>
      </w:r>
    </w:p>
    <w:p w14:paraId="76C718D3" w14:textId="77777777" w:rsidR="006129E3" w:rsidRDefault="006129E3" w:rsidP="006129E3">
      <w:pPr>
        <w:pStyle w:val="PL"/>
      </w:pPr>
      <w:r>
        <w:t xml:space="preserve">        mlReqAcc:</w:t>
      </w:r>
    </w:p>
    <w:p w14:paraId="4F1042A0" w14:textId="77777777" w:rsidR="006129E3" w:rsidRDefault="006129E3" w:rsidP="006129E3">
      <w:pPr>
        <w:pStyle w:val="PL"/>
      </w:pPr>
      <w:r>
        <w:t xml:space="preserve">          $ref: 'TS29571_CommonData.yaml#/components/schemas/Uinteger'</w:t>
      </w:r>
    </w:p>
    <w:p w14:paraId="3DD8C439" w14:textId="77777777" w:rsidR="006129E3" w:rsidRDefault="006129E3" w:rsidP="006129E3">
      <w:pPr>
        <w:pStyle w:val="PL"/>
      </w:pPr>
      <w:r>
        <w:t xml:space="preserve">        </w:t>
      </w:r>
      <w:r>
        <w:rPr>
          <w:lang w:eastAsia="zh-CN"/>
        </w:rPr>
        <w:t>mlTrainTime</w:t>
      </w:r>
      <w:r>
        <w:t>:</w:t>
      </w:r>
    </w:p>
    <w:p w14:paraId="3FEC9F37" w14:textId="77777777" w:rsidR="006129E3" w:rsidRDefault="006129E3" w:rsidP="006129E3">
      <w:pPr>
        <w:pStyle w:val="PL"/>
      </w:pPr>
      <w:r>
        <w:t xml:space="preserve">          $ref: 'TS29122_CommonData.yaml#/components/schemas/TimeWindow'</w:t>
      </w:r>
    </w:p>
    <w:p w14:paraId="73A4D905" w14:textId="77777777" w:rsidR="006129E3" w:rsidRDefault="006129E3" w:rsidP="006129E3">
      <w:pPr>
        <w:pStyle w:val="PL"/>
      </w:pPr>
    </w:p>
    <w:p w14:paraId="16267F11" w14:textId="77777777" w:rsidR="006129E3" w:rsidRDefault="006129E3" w:rsidP="006129E3">
      <w:pPr>
        <w:pStyle w:val="PL"/>
      </w:pPr>
      <w:r>
        <w:t xml:space="preserve">    MLRepEventCondition:</w:t>
      </w:r>
    </w:p>
    <w:p w14:paraId="5DE57887" w14:textId="77777777" w:rsidR="006129E3" w:rsidRDefault="006129E3" w:rsidP="006129E3">
      <w:pPr>
        <w:pStyle w:val="PL"/>
      </w:pPr>
      <w:r>
        <w:t xml:space="preserve">      description: Indicates the </w:t>
      </w:r>
      <w:r>
        <w:rPr>
          <w:lang w:eastAsia="ko-KR"/>
        </w:rPr>
        <w:t>ML event reporting condition</w:t>
      </w:r>
      <w:r>
        <w:t>.</w:t>
      </w:r>
    </w:p>
    <w:p w14:paraId="474DCC94" w14:textId="77777777" w:rsidR="006129E3" w:rsidRDefault="006129E3" w:rsidP="006129E3">
      <w:pPr>
        <w:pStyle w:val="PL"/>
      </w:pPr>
      <w:r>
        <w:t xml:space="preserve">      type: object</w:t>
      </w:r>
    </w:p>
    <w:p w14:paraId="0EAE1512" w14:textId="77777777" w:rsidR="006129E3" w:rsidRDefault="006129E3" w:rsidP="006129E3">
      <w:pPr>
        <w:pStyle w:val="PL"/>
      </w:pPr>
      <w:r>
        <w:t xml:space="preserve">      properties:</w:t>
      </w:r>
    </w:p>
    <w:p w14:paraId="476B1C12" w14:textId="77777777" w:rsidR="006129E3" w:rsidRDefault="006129E3" w:rsidP="006129E3">
      <w:pPr>
        <w:pStyle w:val="PL"/>
      </w:pPr>
      <w:r>
        <w:t xml:space="preserve">        mlTrainRound:</w:t>
      </w:r>
    </w:p>
    <w:p w14:paraId="7320B1C8" w14:textId="77777777" w:rsidR="006129E3" w:rsidRDefault="006129E3" w:rsidP="006129E3">
      <w:pPr>
        <w:pStyle w:val="PL"/>
      </w:pPr>
      <w:r>
        <w:t xml:space="preserve">          $ref: 'TS29571_CommonData.yaml#/components/schemas/Uinteger'</w:t>
      </w:r>
    </w:p>
    <w:p w14:paraId="48513E4A" w14:textId="77777777" w:rsidR="006129E3" w:rsidRDefault="006129E3" w:rsidP="006129E3">
      <w:pPr>
        <w:pStyle w:val="PL"/>
      </w:pPr>
      <w:r>
        <w:t xml:space="preserve">        </w:t>
      </w:r>
      <w:r>
        <w:rPr>
          <w:lang w:eastAsia="zh-CN"/>
        </w:rPr>
        <w:t>mlTrainRepTime</w:t>
      </w:r>
      <w:r>
        <w:t>:</w:t>
      </w:r>
    </w:p>
    <w:p w14:paraId="6FCF87CE" w14:textId="77777777" w:rsidR="006129E3" w:rsidRDefault="006129E3" w:rsidP="006129E3">
      <w:pPr>
        <w:pStyle w:val="PL"/>
      </w:pPr>
      <w:r>
        <w:t xml:space="preserve">          $ref: 'TS29122_CommonData.yaml#/components/schemas/TimeWindow'</w:t>
      </w:r>
    </w:p>
    <w:p w14:paraId="0799CB65" w14:textId="77777777" w:rsidR="006129E3" w:rsidRDefault="006129E3" w:rsidP="006129E3">
      <w:pPr>
        <w:pStyle w:val="PL"/>
        <w:rPr>
          <w:rFonts w:cs="Courier New"/>
          <w:szCs w:val="16"/>
        </w:rPr>
      </w:pPr>
    </w:p>
    <w:p w14:paraId="321CA85A" w14:textId="77777777" w:rsidR="006129E3" w:rsidRDefault="006129E3" w:rsidP="006129E3">
      <w:pPr>
        <w:pStyle w:val="PL"/>
        <w:rPr>
          <w:rFonts w:cs="Courier New"/>
          <w:szCs w:val="16"/>
        </w:rPr>
      </w:pPr>
    </w:p>
    <w:p w14:paraId="10734330" w14:textId="77777777" w:rsidR="006129E3" w:rsidRDefault="006129E3" w:rsidP="006129E3">
      <w:pPr>
        <w:pStyle w:val="PL"/>
        <w:rPr>
          <w:rFonts w:cs="Courier New"/>
          <w:szCs w:val="16"/>
        </w:rPr>
      </w:pPr>
      <w:r>
        <w:rPr>
          <w:rFonts w:cs="Courier New"/>
          <w:szCs w:val="16"/>
        </w:rPr>
        <w:t xml:space="preserve">    AdditionalMLModelInformation:</w:t>
      </w:r>
    </w:p>
    <w:p w14:paraId="30E54EA6" w14:textId="77777777" w:rsidR="006129E3" w:rsidRDefault="006129E3" w:rsidP="006129E3">
      <w:pPr>
        <w:pStyle w:val="PL"/>
        <w:rPr>
          <w:rFonts w:cs="Courier New"/>
          <w:szCs w:val="16"/>
        </w:rPr>
      </w:pPr>
      <w:r>
        <w:rPr>
          <w:rFonts w:cs="Courier New"/>
          <w:szCs w:val="16"/>
        </w:rPr>
        <w:t xml:space="preserve">      description: Represents the additional ML Model Information.</w:t>
      </w:r>
    </w:p>
    <w:p w14:paraId="6806F159" w14:textId="77777777" w:rsidR="006129E3" w:rsidRDefault="006129E3" w:rsidP="006129E3">
      <w:pPr>
        <w:pStyle w:val="PL"/>
        <w:rPr>
          <w:rFonts w:cs="Courier New"/>
          <w:szCs w:val="16"/>
        </w:rPr>
      </w:pPr>
      <w:r>
        <w:rPr>
          <w:rFonts w:cs="Courier New"/>
          <w:szCs w:val="16"/>
        </w:rPr>
        <w:t xml:space="preserve">      type: object</w:t>
      </w:r>
    </w:p>
    <w:p w14:paraId="6D65C244" w14:textId="77777777" w:rsidR="006129E3" w:rsidRDefault="006129E3" w:rsidP="006129E3">
      <w:pPr>
        <w:pStyle w:val="PL"/>
        <w:rPr>
          <w:rFonts w:cs="Courier New"/>
          <w:szCs w:val="16"/>
        </w:rPr>
      </w:pPr>
      <w:r>
        <w:rPr>
          <w:rFonts w:cs="Courier New"/>
          <w:szCs w:val="16"/>
        </w:rPr>
        <w:t xml:space="preserve">      properties:</w:t>
      </w:r>
    </w:p>
    <w:p w14:paraId="73DA89DC" w14:textId="77777777" w:rsidR="006129E3" w:rsidRDefault="006129E3" w:rsidP="006129E3">
      <w:pPr>
        <w:pStyle w:val="PL"/>
        <w:rPr>
          <w:rFonts w:cs="Courier New"/>
          <w:szCs w:val="16"/>
        </w:rPr>
      </w:pPr>
      <w:r>
        <w:rPr>
          <w:rFonts w:cs="Courier New"/>
          <w:szCs w:val="16"/>
        </w:rPr>
        <w:t xml:space="preserve">        mLFileAddr:</w:t>
      </w:r>
    </w:p>
    <w:p w14:paraId="21E7B123" w14:textId="77777777" w:rsidR="006129E3" w:rsidRDefault="006129E3" w:rsidP="006129E3">
      <w:pPr>
        <w:pStyle w:val="PL"/>
        <w:rPr>
          <w:rFonts w:cs="Courier New"/>
          <w:szCs w:val="16"/>
        </w:rPr>
      </w:pPr>
      <w:r>
        <w:rPr>
          <w:rFonts w:cs="Courier New"/>
          <w:szCs w:val="16"/>
        </w:rPr>
        <w:t xml:space="preserve">          $ref: '#/components/schemas/MLModelAddr'</w:t>
      </w:r>
    </w:p>
    <w:p w14:paraId="50835B10" w14:textId="77777777" w:rsidR="006129E3" w:rsidRDefault="006129E3" w:rsidP="006129E3">
      <w:pPr>
        <w:pStyle w:val="PL"/>
        <w:rPr>
          <w:rFonts w:cs="Courier New"/>
          <w:szCs w:val="16"/>
        </w:rPr>
      </w:pPr>
      <w:r>
        <w:rPr>
          <w:rFonts w:cs="Courier New"/>
          <w:szCs w:val="16"/>
        </w:rPr>
        <w:t xml:space="preserve">        validityPeriod:</w:t>
      </w:r>
    </w:p>
    <w:p w14:paraId="5A495C5D" w14:textId="77777777" w:rsidR="006129E3" w:rsidRDefault="006129E3" w:rsidP="006129E3">
      <w:pPr>
        <w:pStyle w:val="PL"/>
        <w:rPr>
          <w:rFonts w:cs="Courier New"/>
          <w:szCs w:val="16"/>
        </w:rPr>
      </w:pPr>
      <w:r>
        <w:rPr>
          <w:rFonts w:cs="Courier New"/>
          <w:szCs w:val="16"/>
        </w:rPr>
        <w:t xml:space="preserve">          $ref: 'TS29122_CommonData.yaml#/components/schemas/TimeWindow'</w:t>
      </w:r>
    </w:p>
    <w:p w14:paraId="4B6936AC" w14:textId="77777777" w:rsidR="006129E3" w:rsidRDefault="006129E3" w:rsidP="006129E3">
      <w:pPr>
        <w:pStyle w:val="PL"/>
        <w:rPr>
          <w:rFonts w:cs="Courier New"/>
          <w:szCs w:val="16"/>
        </w:rPr>
      </w:pPr>
      <w:r>
        <w:rPr>
          <w:rFonts w:cs="Courier New"/>
          <w:szCs w:val="16"/>
        </w:rPr>
        <w:t xml:space="preserve">        spatialValidity:</w:t>
      </w:r>
    </w:p>
    <w:p w14:paraId="1E634AFD" w14:textId="77777777" w:rsidR="006129E3" w:rsidRDefault="006129E3" w:rsidP="006129E3">
      <w:pPr>
        <w:pStyle w:val="PL"/>
        <w:rPr>
          <w:rFonts w:cs="Courier New"/>
          <w:szCs w:val="16"/>
        </w:rPr>
      </w:pPr>
      <w:r>
        <w:rPr>
          <w:rFonts w:cs="Courier New"/>
          <w:szCs w:val="16"/>
        </w:rPr>
        <w:t xml:space="preserve">          $ref: 'TS29554_Npcf_BDTPolicyControl.yaml#/components/schemas/NetworkAreaInfo'</w:t>
      </w:r>
    </w:p>
    <w:p w14:paraId="624091F7" w14:textId="77777777" w:rsidR="006129E3" w:rsidRDefault="006129E3" w:rsidP="006129E3">
      <w:pPr>
        <w:pStyle w:val="PL"/>
        <w:rPr>
          <w:rFonts w:cs="Courier New"/>
          <w:szCs w:val="16"/>
        </w:rPr>
      </w:pPr>
      <w:r>
        <w:rPr>
          <w:rFonts w:cs="Courier New"/>
          <w:szCs w:val="16"/>
        </w:rPr>
        <w:t xml:space="preserve">        modelUniqueId:</w:t>
      </w:r>
    </w:p>
    <w:p w14:paraId="622CAA90" w14:textId="77777777" w:rsidR="006129E3" w:rsidRDefault="006129E3" w:rsidP="006129E3">
      <w:pPr>
        <w:pStyle w:val="PL"/>
        <w:rPr>
          <w:rFonts w:cs="Courier New"/>
          <w:szCs w:val="16"/>
        </w:rPr>
      </w:pPr>
      <w:r>
        <w:rPr>
          <w:rFonts w:cs="Courier New"/>
          <w:szCs w:val="16"/>
        </w:rPr>
        <w:t xml:space="preserve">          $ref: 'TS29571_CommonData.yaml#/components/schemas/Uinteger'</w:t>
      </w:r>
    </w:p>
    <w:p w14:paraId="66983D7D" w14:textId="77777777" w:rsidR="006129E3" w:rsidRDefault="006129E3" w:rsidP="006129E3">
      <w:pPr>
        <w:pStyle w:val="PL"/>
        <w:rPr>
          <w:rFonts w:cs="Courier New"/>
          <w:szCs w:val="16"/>
        </w:rPr>
      </w:pPr>
      <w:r>
        <w:rPr>
          <w:rFonts w:cs="Courier New"/>
          <w:szCs w:val="16"/>
        </w:rPr>
        <w:t xml:space="preserve">          description: Unique identifier for an ML model.</w:t>
      </w:r>
    </w:p>
    <w:p w14:paraId="797BC2D1" w14:textId="77777777" w:rsidR="006129E3" w:rsidRDefault="006129E3" w:rsidP="006129E3">
      <w:pPr>
        <w:pStyle w:val="PL"/>
        <w:rPr>
          <w:rFonts w:cs="Courier New"/>
          <w:szCs w:val="16"/>
        </w:rPr>
      </w:pPr>
      <w:r>
        <w:rPr>
          <w:rFonts w:cs="Courier New"/>
          <w:szCs w:val="16"/>
        </w:rPr>
        <w:t xml:space="preserve">        modelRepRatio:</w:t>
      </w:r>
    </w:p>
    <w:p w14:paraId="1BEDC709" w14:textId="77777777" w:rsidR="006129E3" w:rsidRDefault="006129E3" w:rsidP="006129E3">
      <w:pPr>
        <w:pStyle w:val="PL"/>
        <w:rPr>
          <w:rFonts w:cs="Courier New"/>
          <w:szCs w:val="16"/>
        </w:rPr>
      </w:pPr>
      <w:r>
        <w:rPr>
          <w:rFonts w:cs="Courier New"/>
          <w:szCs w:val="16"/>
        </w:rPr>
        <w:t xml:space="preserve">          $ref: 'TS29571_CommonData.yaml#/components/schemas/Uinteger'</w:t>
      </w:r>
    </w:p>
    <w:p w14:paraId="0BF96888" w14:textId="77777777" w:rsidR="006129E3" w:rsidRDefault="006129E3" w:rsidP="006129E3">
      <w:pPr>
        <w:pStyle w:val="PL"/>
        <w:rPr>
          <w:rFonts w:cs="Courier New"/>
          <w:szCs w:val="16"/>
        </w:rPr>
      </w:pPr>
      <w:r>
        <w:rPr>
          <w:rFonts w:cs="Courier New"/>
          <w:szCs w:val="16"/>
        </w:rPr>
        <w:t xml:space="preserve">          description: &gt;</w:t>
      </w:r>
    </w:p>
    <w:p w14:paraId="7A2BEF16" w14:textId="77777777" w:rsidR="006129E3" w:rsidRDefault="006129E3" w:rsidP="006129E3">
      <w:pPr>
        <w:pStyle w:val="PL"/>
        <w:rPr>
          <w:rFonts w:cs="Courier New"/>
          <w:szCs w:val="16"/>
        </w:rPr>
      </w:pPr>
      <w:r>
        <w:rPr>
          <w:rFonts w:cs="Courier New"/>
          <w:szCs w:val="16"/>
        </w:rPr>
        <w:t xml:space="preserve">            Minimum percentage of UEs whose data is used for training an ML model.</w:t>
      </w:r>
    </w:p>
    <w:p w14:paraId="02801C5A" w14:textId="77777777" w:rsidR="006129E3" w:rsidRDefault="006129E3" w:rsidP="006129E3">
      <w:pPr>
        <w:pStyle w:val="PL"/>
        <w:rPr>
          <w:rFonts w:cs="Courier New"/>
          <w:szCs w:val="16"/>
        </w:rPr>
      </w:pPr>
      <w:r>
        <w:rPr>
          <w:rFonts w:cs="Courier New"/>
          <w:szCs w:val="16"/>
        </w:rPr>
        <w:t xml:space="preserve">        mlDegradInd:</w:t>
      </w:r>
    </w:p>
    <w:p w14:paraId="07CC57D4" w14:textId="77777777" w:rsidR="006129E3" w:rsidRDefault="006129E3" w:rsidP="006129E3">
      <w:pPr>
        <w:pStyle w:val="PL"/>
        <w:rPr>
          <w:rFonts w:cs="Courier New"/>
          <w:szCs w:val="16"/>
        </w:rPr>
      </w:pPr>
      <w:r>
        <w:rPr>
          <w:rFonts w:cs="Courier New"/>
          <w:szCs w:val="16"/>
        </w:rPr>
        <w:t xml:space="preserve">          type: boolean</w:t>
      </w:r>
    </w:p>
    <w:p w14:paraId="45521D29" w14:textId="77777777" w:rsidR="006129E3" w:rsidRDefault="006129E3" w:rsidP="006129E3">
      <w:pPr>
        <w:pStyle w:val="PL"/>
        <w:rPr>
          <w:rFonts w:cs="Courier New"/>
          <w:szCs w:val="16"/>
        </w:rPr>
      </w:pPr>
      <w:r>
        <w:rPr>
          <w:rFonts w:cs="Courier New"/>
          <w:szCs w:val="16"/>
        </w:rPr>
        <w:t xml:space="preserve">          description: &gt;</w:t>
      </w:r>
    </w:p>
    <w:p w14:paraId="7A3580C1" w14:textId="77777777" w:rsidR="006129E3" w:rsidRDefault="006129E3" w:rsidP="006129E3">
      <w:pPr>
        <w:pStyle w:val="PL"/>
        <w:rPr>
          <w:rFonts w:cs="Courier New"/>
          <w:szCs w:val="16"/>
        </w:rPr>
      </w:pPr>
      <w:r>
        <w:rPr>
          <w:rFonts w:cs="Courier New"/>
          <w:szCs w:val="16"/>
        </w:rPr>
        <w:t xml:space="preserve">            Set to "true" to indicate support degration of an ML model. Set to "false" to indicate</w:t>
      </w:r>
    </w:p>
    <w:p w14:paraId="719958FB" w14:textId="77777777" w:rsidR="006129E3" w:rsidRDefault="006129E3" w:rsidP="006129E3">
      <w:pPr>
        <w:pStyle w:val="PL"/>
        <w:rPr>
          <w:rFonts w:cs="Courier New"/>
          <w:szCs w:val="16"/>
        </w:rPr>
      </w:pPr>
      <w:r>
        <w:rPr>
          <w:rFonts w:cs="Courier New"/>
          <w:szCs w:val="16"/>
        </w:rPr>
        <w:t xml:space="preserve">            not support degration of an ML model. Default value is "false" if omitted.</w:t>
      </w:r>
    </w:p>
    <w:p w14:paraId="22F7928A" w14:textId="77777777" w:rsidR="006129E3" w:rsidRDefault="006129E3" w:rsidP="006129E3">
      <w:pPr>
        <w:pStyle w:val="PL"/>
        <w:rPr>
          <w:rFonts w:cs="Courier New"/>
          <w:szCs w:val="16"/>
        </w:rPr>
      </w:pPr>
      <w:r>
        <w:rPr>
          <w:rFonts w:cs="Courier New"/>
          <w:szCs w:val="16"/>
        </w:rPr>
        <w:t xml:space="preserve">        trainInpInfos:</w:t>
      </w:r>
    </w:p>
    <w:p w14:paraId="0EBD8DA1" w14:textId="77777777" w:rsidR="006129E3" w:rsidRDefault="006129E3" w:rsidP="006129E3">
      <w:pPr>
        <w:pStyle w:val="PL"/>
        <w:rPr>
          <w:rFonts w:cs="Courier New"/>
          <w:szCs w:val="16"/>
        </w:rPr>
      </w:pPr>
      <w:r>
        <w:rPr>
          <w:rFonts w:cs="Courier New"/>
          <w:szCs w:val="16"/>
        </w:rPr>
        <w:t xml:space="preserve">          type: array</w:t>
      </w:r>
    </w:p>
    <w:p w14:paraId="18EF16A2" w14:textId="77777777" w:rsidR="006129E3" w:rsidRDefault="006129E3" w:rsidP="006129E3">
      <w:pPr>
        <w:pStyle w:val="PL"/>
        <w:rPr>
          <w:rFonts w:cs="Courier New"/>
          <w:szCs w:val="16"/>
        </w:rPr>
      </w:pPr>
      <w:r>
        <w:rPr>
          <w:rFonts w:cs="Courier New"/>
          <w:szCs w:val="16"/>
        </w:rPr>
        <w:t xml:space="preserve">          items:</w:t>
      </w:r>
    </w:p>
    <w:p w14:paraId="274400B9" w14:textId="77777777" w:rsidR="006129E3" w:rsidRDefault="006129E3" w:rsidP="006129E3">
      <w:pPr>
        <w:pStyle w:val="PL"/>
        <w:rPr>
          <w:rFonts w:cs="Courier New"/>
          <w:szCs w:val="16"/>
        </w:rPr>
      </w:pPr>
      <w:r>
        <w:rPr>
          <w:rFonts w:cs="Courier New"/>
          <w:szCs w:val="16"/>
        </w:rPr>
        <w:t xml:space="preserve">            $ref: '#/components/schemas/TrainInputInfo'</w:t>
      </w:r>
    </w:p>
    <w:p w14:paraId="76DC71B3" w14:textId="77777777" w:rsidR="006129E3" w:rsidRDefault="006129E3" w:rsidP="006129E3">
      <w:pPr>
        <w:pStyle w:val="PL"/>
        <w:rPr>
          <w:rFonts w:cs="Courier New"/>
          <w:szCs w:val="16"/>
        </w:rPr>
      </w:pPr>
      <w:r>
        <w:rPr>
          <w:rFonts w:cs="Courier New"/>
          <w:szCs w:val="16"/>
        </w:rPr>
        <w:t xml:space="preserve">          minItems: 1</w:t>
      </w:r>
    </w:p>
    <w:p w14:paraId="0202DE96" w14:textId="77777777" w:rsidR="006129E3" w:rsidRDefault="006129E3" w:rsidP="006129E3">
      <w:pPr>
        <w:pStyle w:val="PL"/>
        <w:rPr>
          <w:rFonts w:cs="Courier New"/>
          <w:szCs w:val="16"/>
        </w:rPr>
      </w:pPr>
      <w:r>
        <w:rPr>
          <w:rFonts w:cs="Courier New"/>
          <w:szCs w:val="16"/>
        </w:rPr>
        <w:t xml:space="preserve">          description: &gt;</w:t>
      </w:r>
    </w:p>
    <w:p w14:paraId="4321CC07" w14:textId="77777777" w:rsidR="006129E3" w:rsidRDefault="006129E3" w:rsidP="006129E3">
      <w:pPr>
        <w:pStyle w:val="PL"/>
        <w:rPr>
          <w:rFonts w:cs="Courier New"/>
          <w:szCs w:val="16"/>
        </w:rPr>
      </w:pPr>
      <w:r>
        <w:rPr>
          <w:rFonts w:cs="Courier New"/>
          <w:szCs w:val="16"/>
        </w:rPr>
        <w:t xml:space="preserve">            Training information that is used by NWDAF containing MTLF during training.</w:t>
      </w:r>
    </w:p>
    <w:p w14:paraId="029CF07B" w14:textId="77777777" w:rsidR="006129E3" w:rsidRDefault="006129E3" w:rsidP="006129E3">
      <w:pPr>
        <w:pStyle w:val="PL"/>
      </w:pPr>
      <w:r>
        <w:t xml:space="preserve">      required:</w:t>
      </w:r>
    </w:p>
    <w:p w14:paraId="59C2512F" w14:textId="77777777" w:rsidR="006129E3" w:rsidRDefault="006129E3" w:rsidP="006129E3">
      <w:pPr>
        <w:pStyle w:val="PL"/>
      </w:pPr>
      <w:r>
        <w:t xml:space="preserve">        - mLFileAddr</w:t>
      </w:r>
    </w:p>
    <w:p w14:paraId="0EB16241" w14:textId="77777777" w:rsidR="006129E3" w:rsidRDefault="006129E3" w:rsidP="006129E3">
      <w:pPr>
        <w:pStyle w:val="PL"/>
        <w:rPr>
          <w:rFonts w:cs="Courier New"/>
          <w:szCs w:val="16"/>
        </w:rPr>
      </w:pPr>
    </w:p>
    <w:p w14:paraId="46130A7D" w14:textId="77777777" w:rsidR="006129E3" w:rsidRDefault="006129E3" w:rsidP="006129E3">
      <w:pPr>
        <w:pStyle w:val="PL"/>
      </w:pPr>
      <w:r>
        <w:t xml:space="preserve">    MLModelAdrf:</w:t>
      </w:r>
    </w:p>
    <w:p w14:paraId="6386440F" w14:textId="77777777" w:rsidR="006129E3" w:rsidRDefault="006129E3" w:rsidP="006129E3">
      <w:pPr>
        <w:pStyle w:val="PL"/>
      </w:pPr>
      <w:r>
        <w:t xml:space="preserve">      description: ADRF (Set) information of the ML Model.</w:t>
      </w:r>
    </w:p>
    <w:p w14:paraId="30EDEDCF" w14:textId="77777777" w:rsidR="006129E3" w:rsidRDefault="006129E3" w:rsidP="006129E3">
      <w:pPr>
        <w:pStyle w:val="PL"/>
      </w:pPr>
      <w:r>
        <w:t xml:space="preserve">      type: object</w:t>
      </w:r>
    </w:p>
    <w:p w14:paraId="32C8E96E" w14:textId="77777777" w:rsidR="006129E3" w:rsidRDefault="006129E3" w:rsidP="006129E3">
      <w:pPr>
        <w:pStyle w:val="PL"/>
      </w:pPr>
      <w:r>
        <w:t xml:space="preserve">      properties:</w:t>
      </w:r>
    </w:p>
    <w:p w14:paraId="60AFE286" w14:textId="77777777" w:rsidR="006129E3" w:rsidRDefault="006129E3" w:rsidP="006129E3">
      <w:pPr>
        <w:pStyle w:val="PL"/>
      </w:pPr>
      <w:r>
        <w:t xml:space="preserve">        </w:t>
      </w:r>
      <w:r>
        <w:rPr>
          <w:lang w:val="en-US" w:eastAsia="zh-CN"/>
        </w:rPr>
        <w:t>adrfId</w:t>
      </w:r>
      <w:r>
        <w:t>:</w:t>
      </w:r>
    </w:p>
    <w:p w14:paraId="5692060C" w14:textId="77777777" w:rsidR="006129E3" w:rsidRDefault="006129E3" w:rsidP="006129E3">
      <w:pPr>
        <w:pStyle w:val="PL"/>
      </w:pPr>
      <w:r>
        <w:t xml:space="preserve">          $ref: 'TS29571_CommonData.yaml#/components/schemas/NfInstanceId</w:t>
      </w:r>
      <w:r>
        <w:rPr>
          <w:rFonts w:eastAsia="DengXian"/>
        </w:rPr>
        <w:t>'</w:t>
      </w:r>
    </w:p>
    <w:p w14:paraId="3AFECC42" w14:textId="77777777" w:rsidR="006129E3" w:rsidRDefault="006129E3" w:rsidP="006129E3">
      <w:pPr>
        <w:pStyle w:val="PL"/>
      </w:pPr>
      <w:r>
        <w:t xml:space="preserve">        </w:t>
      </w:r>
      <w:r>
        <w:rPr>
          <w:lang w:val="en-US" w:eastAsia="zh-CN"/>
        </w:rPr>
        <w:t>adrfSetId</w:t>
      </w:r>
      <w:r>
        <w:t>:</w:t>
      </w:r>
    </w:p>
    <w:p w14:paraId="5BEEC7E8" w14:textId="77777777" w:rsidR="006129E3" w:rsidRDefault="006129E3" w:rsidP="006129E3">
      <w:pPr>
        <w:pStyle w:val="PL"/>
      </w:pPr>
      <w:r>
        <w:t xml:space="preserve">          $ref: 'TS29571_CommonData.yaml#/components/schemas/NfSetId'</w:t>
      </w:r>
    </w:p>
    <w:p w14:paraId="7277F781" w14:textId="77777777" w:rsidR="006129E3" w:rsidRDefault="006129E3" w:rsidP="006129E3">
      <w:pPr>
        <w:pStyle w:val="PL"/>
      </w:pPr>
      <w:r>
        <w:t xml:space="preserve">        </w:t>
      </w:r>
      <w:r>
        <w:rPr>
          <w:lang w:val="en-US" w:eastAsia="zh-CN"/>
        </w:rPr>
        <w:t>storTransId</w:t>
      </w:r>
      <w:r>
        <w:t>:</w:t>
      </w:r>
    </w:p>
    <w:p w14:paraId="7F5F0319" w14:textId="77777777" w:rsidR="006129E3" w:rsidRDefault="006129E3" w:rsidP="006129E3">
      <w:pPr>
        <w:pStyle w:val="PL"/>
      </w:pPr>
      <w:r>
        <w:t xml:space="preserve">          type: string</w:t>
      </w:r>
    </w:p>
    <w:p w14:paraId="7B06E45E" w14:textId="77777777" w:rsidR="006129E3" w:rsidRDefault="006129E3" w:rsidP="006129E3">
      <w:pPr>
        <w:pStyle w:val="PL"/>
      </w:pPr>
      <w:r>
        <w:t xml:space="preserve">          description: String identifying a Storage Transaction ID.</w:t>
      </w:r>
    </w:p>
    <w:p w14:paraId="5273E7F4" w14:textId="77777777" w:rsidR="006129E3" w:rsidRDefault="006129E3" w:rsidP="006129E3">
      <w:pPr>
        <w:pStyle w:val="PL"/>
      </w:pPr>
      <w:r>
        <w:t xml:space="preserve">      oneOf:</w:t>
      </w:r>
    </w:p>
    <w:p w14:paraId="43965495" w14:textId="77777777" w:rsidR="006129E3" w:rsidRDefault="006129E3" w:rsidP="006129E3">
      <w:pPr>
        <w:pStyle w:val="PL"/>
      </w:pPr>
      <w:r>
        <w:t xml:space="preserve">          - required: [</w:t>
      </w:r>
      <w:r>
        <w:rPr>
          <w:lang w:val="en-US" w:eastAsia="zh-CN"/>
        </w:rPr>
        <w:t>adrfId</w:t>
      </w:r>
      <w:r>
        <w:t>]</w:t>
      </w:r>
    </w:p>
    <w:p w14:paraId="7937A2E7" w14:textId="77777777" w:rsidR="006129E3" w:rsidRDefault="006129E3" w:rsidP="006129E3">
      <w:pPr>
        <w:pStyle w:val="PL"/>
      </w:pPr>
      <w:r>
        <w:t xml:space="preserve">          - required: [</w:t>
      </w:r>
      <w:r>
        <w:rPr>
          <w:lang w:val="en-US" w:eastAsia="zh-CN"/>
        </w:rPr>
        <w:t>adrfSetId</w:t>
      </w:r>
      <w:r>
        <w:t>]</w:t>
      </w:r>
    </w:p>
    <w:p w14:paraId="667182C2" w14:textId="77777777" w:rsidR="006129E3" w:rsidRDefault="006129E3" w:rsidP="006129E3">
      <w:pPr>
        <w:pStyle w:val="PL"/>
        <w:rPr>
          <w:rFonts w:cs="Courier New"/>
          <w:szCs w:val="16"/>
        </w:rPr>
      </w:pPr>
    </w:p>
    <w:p w14:paraId="2BB23CA5" w14:textId="77777777" w:rsidR="006129E3" w:rsidRDefault="006129E3" w:rsidP="006129E3">
      <w:pPr>
        <w:pStyle w:val="PL"/>
        <w:rPr>
          <w:rFonts w:cs="Courier New"/>
          <w:szCs w:val="16"/>
        </w:rPr>
      </w:pPr>
      <w:r>
        <w:rPr>
          <w:rFonts w:cs="Courier New"/>
          <w:szCs w:val="16"/>
        </w:rPr>
        <w:t>#</w:t>
      </w:r>
    </w:p>
    <w:p w14:paraId="6FCD5C8E" w14:textId="77777777" w:rsidR="006129E3" w:rsidRDefault="006129E3" w:rsidP="006129E3">
      <w:pPr>
        <w:pStyle w:val="PL"/>
      </w:pPr>
      <w:r>
        <w:t># ENUMERATIONS DATA TYPES</w:t>
      </w:r>
    </w:p>
    <w:p w14:paraId="3464B2E4" w14:textId="77777777" w:rsidR="006129E3" w:rsidRDefault="006129E3" w:rsidP="006129E3">
      <w:pPr>
        <w:pStyle w:val="PL"/>
      </w:pPr>
      <w:r>
        <w:t>#</w:t>
      </w:r>
    </w:p>
    <w:p w14:paraId="162F9FAF" w14:textId="77777777" w:rsidR="006129E3" w:rsidRDefault="006129E3" w:rsidP="006129E3">
      <w:pPr>
        <w:pStyle w:val="PL"/>
      </w:pPr>
      <w:r>
        <w:t xml:space="preserve">    </w:t>
      </w:r>
      <w:r>
        <w:rPr>
          <w:lang w:eastAsia="zh-CN"/>
        </w:rPr>
        <w:t>FailureCode</w:t>
      </w:r>
      <w:r>
        <w:t>:</w:t>
      </w:r>
    </w:p>
    <w:p w14:paraId="3C0DC1A9" w14:textId="77777777" w:rsidR="006129E3" w:rsidRDefault="006129E3" w:rsidP="006129E3">
      <w:pPr>
        <w:pStyle w:val="PL"/>
      </w:pPr>
      <w:r>
        <w:t xml:space="preserve">      anyOf:</w:t>
      </w:r>
    </w:p>
    <w:p w14:paraId="76CB3600" w14:textId="77777777" w:rsidR="006129E3" w:rsidRDefault="006129E3" w:rsidP="006129E3">
      <w:pPr>
        <w:pStyle w:val="PL"/>
      </w:pPr>
      <w:r>
        <w:t xml:space="preserve">      - type: string</w:t>
      </w:r>
    </w:p>
    <w:p w14:paraId="6CE39462" w14:textId="77777777" w:rsidR="006129E3" w:rsidRDefault="006129E3" w:rsidP="006129E3">
      <w:pPr>
        <w:pStyle w:val="PL"/>
      </w:pPr>
      <w:r>
        <w:t xml:space="preserve">        enum:</w:t>
      </w:r>
    </w:p>
    <w:p w14:paraId="71C07380" w14:textId="77777777" w:rsidR="006129E3" w:rsidRDefault="006129E3" w:rsidP="006129E3">
      <w:pPr>
        <w:pStyle w:val="PL"/>
      </w:pPr>
      <w:r>
        <w:lastRenderedPageBreak/>
        <w:t xml:space="preserve">          - </w:t>
      </w:r>
      <w:r>
        <w:rPr>
          <w:lang w:eastAsia="zh-CN"/>
        </w:rPr>
        <w:t>UNAVAILABLE_ML_MODEL</w:t>
      </w:r>
    </w:p>
    <w:p w14:paraId="7F1BF819" w14:textId="77777777" w:rsidR="006129E3" w:rsidRDefault="006129E3" w:rsidP="006129E3">
      <w:pPr>
        <w:pStyle w:val="PL"/>
      </w:pPr>
      <w:r>
        <w:t xml:space="preserve">      - type: string</w:t>
      </w:r>
    </w:p>
    <w:p w14:paraId="6F09C7FF" w14:textId="77777777" w:rsidR="006129E3" w:rsidRDefault="006129E3" w:rsidP="006129E3">
      <w:pPr>
        <w:pStyle w:val="PL"/>
      </w:pPr>
      <w:r>
        <w:t xml:space="preserve">        description: &gt;</w:t>
      </w:r>
    </w:p>
    <w:p w14:paraId="654A77A6" w14:textId="77777777" w:rsidR="006129E3" w:rsidRDefault="006129E3" w:rsidP="006129E3">
      <w:pPr>
        <w:pStyle w:val="PL"/>
      </w:pPr>
      <w:r>
        <w:t xml:space="preserve">          This string provides forward-compatibility with future extensions to the enumeration but</w:t>
      </w:r>
    </w:p>
    <w:p w14:paraId="74DCF870" w14:textId="77777777" w:rsidR="006129E3" w:rsidRDefault="006129E3" w:rsidP="006129E3">
      <w:pPr>
        <w:pStyle w:val="PL"/>
      </w:pPr>
      <w:r>
        <w:t xml:space="preserve">          is not used to encode content defined in the present version of this API.</w:t>
      </w:r>
    </w:p>
    <w:p w14:paraId="5C33D86C" w14:textId="77777777" w:rsidR="006129E3" w:rsidRDefault="006129E3" w:rsidP="006129E3">
      <w:pPr>
        <w:pStyle w:val="PL"/>
      </w:pPr>
      <w:r>
        <w:t xml:space="preserve">      description: </w:t>
      </w:r>
      <w:r>
        <w:rPr>
          <w:lang w:val="en-US"/>
        </w:rPr>
        <w:t>|</w:t>
      </w:r>
    </w:p>
    <w:p w14:paraId="4C028B43" w14:textId="77777777" w:rsidR="006129E3" w:rsidRDefault="006129E3" w:rsidP="006129E3">
      <w:pPr>
        <w:pStyle w:val="PL"/>
      </w:pPr>
      <w:r>
        <w:t xml:space="preserve">        Represents the failure code.  </w:t>
      </w:r>
    </w:p>
    <w:p w14:paraId="18A575FD" w14:textId="77777777" w:rsidR="006129E3" w:rsidRDefault="006129E3" w:rsidP="006129E3">
      <w:pPr>
        <w:pStyle w:val="PL"/>
        <w:rPr>
          <w:lang w:eastAsia="zh-CN"/>
        </w:rPr>
      </w:pPr>
      <w:r>
        <w:t xml:space="preserve">        Possible values are:</w:t>
      </w:r>
    </w:p>
    <w:p w14:paraId="1EAC2CED" w14:textId="77777777" w:rsidR="006129E3" w:rsidRDefault="006129E3" w:rsidP="006129E3">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E44348C" w14:textId="77777777" w:rsidR="006129E3" w:rsidRDefault="006129E3" w:rsidP="006129E3">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EFF55" w14:textId="77777777" w:rsidR="00A15E06" w:rsidRDefault="00A15E06">
      <w:r>
        <w:separator/>
      </w:r>
    </w:p>
  </w:endnote>
  <w:endnote w:type="continuationSeparator" w:id="0">
    <w:p w14:paraId="24A776BF" w14:textId="77777777" w:rsidR="00A15E06" w:rsidRDefault="00A1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04D01" w14:textId="77777777" w:rsidR="00A15E06" w:rsidRDefault="00A15E06">
      <w:r>
        <w:separator/>
      </w:r>
    </w:p>
  </w:footnote>
  <w:footnote w:type="continuationSeparator" w:id="0">
    <w:p w14:paraId="33D9B982" w14:textId="77777777" w:rsidR="00A15E06" w:rsidRDefault="00A1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25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06B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3FC9"/>
    <w:rsid w:val="001140CC"/>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1C4"/>
    <w:rsid w:val="00145223"/>
    <w:rsid w:val="00145ECF"/>
    <w:rsid w:val="00147449"/>
    <w:rsid w:val="00150A14"/>
    <w:rsid w:val="00151073"/>
    <w:rsid w:val="0015126B"/>
    <w:rsid w:val="001521FE"/>
    <w:rsid w:val="00152605"/>
    <w:rsid w:val="00152704"/>
    <w:rsid w:val="00153469"/>
    <w:rsid w:val="00153AC2"/>
    <w:rsid w:val="00155D6D"/>
    <w:rsid w:val="001607F0"/>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BD"/>
    <w:rsid w:val="001868F0"/>
    <w:rsid w:val="0018693E"/>
    <w:rsid w:val="0018796E"/>
    <w:rsid w:val="00190B3F"/>
    <w:rsid w:val="00191A77"/>
    <w:rsid w:val="00191E64"/>
    <w:rsid w:val="00191F98"/>
    <w:rsid w:val="001927E6"/>
    <w:rsid w:val="00193E00"/>
    <w:rsid w:val="00193EF6"/>
    <w:rsid w:val="00194EC7"/>
    <w:rsid w:val="00195B69"/>
    <w:rsid w:val="001966A7"/>
    <w:rsid w:val="00197AD3"/>
    <w:rsid w:val="00197BE4"/>
    <w:rsid w:val="001A0427"/>
    <w:rsid w:val="001A0CA4"/>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6F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02B"/>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78C"/>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34E"/>
    <w:rsid w:val="002A0F59"/>
    <w:rsid w:val="002A11A2"/>
    <w:rsid w:val="002A295F"/>
    <w:rsid w:val="002A3F4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D6B91"/>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1707B"/>
    <w:rsid w:val="00320A2D"/>
    <w:rsid w:val="00320BA5"/>
    <w:rsid w:val="0032164F"/>
    <w:rsid w:val="00321691"/>
    <w:rsid w:val="00321C15"/>
    <w:rsid w:val="0032302E"/>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4576"/>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C7D5B"/>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19C0"/>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3E13"/>
    <w:rsid w:val="0042424F"/>
    <w:rsid w:val="00424785"/>
    <w:rsid w:val="00424C32"/>
    <w:rsid w:val="00425115"/>
    <w:rsid w:val="00425772"/>
    <w:rsid w:val="004258AC"/>
    <w:rsid w:val="00427356"/>
    <w:rsid w:val="0042772E"/>
    <w:rsid w:val="00427A28"/>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5320"/>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475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321A"/>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9E3"/>
    <w:rsid w:val="0061346F"/>
    <w:rsid w:val="0061512D"/>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6589"/>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26DC"/>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039"/>
    <w:rsid w:val="00717153"/>
    <w:rsid w:val="00720516"/>
    <w:rsid w:val="00720BB0"/>
    <w:rsid w:val="007233F7"/>
    <w:rsid w:val="00726313"/>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6921"/>
    <w:rsid w:val="00747748"/>
    <w:rsid w:val="00752D0E"/>
    <w:rsid w:val="00753069"/>
    <w:rsid w:val="00754165"/>
    <w:rsid w:val="007544E0"/>
    <w:rsid w:val="00754656"/>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02C"/>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0F46"/>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4FF"/>
    <w:rsid w:val="0081353A"/>
    <w:rsid w:val="008146E9"/>
    <w:rsid w:val="008150CF"/>
    <w:rsid w:val="0081526B"/>
    <w:rsid w:val="008153FF"/>
    <w:rsid w:val="00815677"/>
    <w:rsid w:val="00815EE8"/>
    <w:rsid w:val="00816DC2"/>
    <w:rsid w:val="00816E08"/>
    <w:rsid w:val="00817158"/>
    <w:rsid w:val="00821FD8"/>
    <w:rsid w:val="008223DB"/>
    <w:rsid w:val="00823235"/>
    <w:rsid w:val="00823A73"/>
    <w:rsid w:val="00823D0C"/>
    <w:rsid w:val="00823D91"/>
    <w:rsid w:val="00826588"/>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4A9B"/>
    <w:rsid w:val="0087601B"/>
    <w:rsid w:val="00876B21"/>
    <w:rsid w:val="0087711A"/>
    <w:rsid w:val="00877279"/>
    <w:rsid w:val="00880022"/>
    <w:rsid w:val="008801A1"/>
    <w:rsid w:val="008808DF"/>
    <w:rsid w:val="008832BE"/>
    <w:rsid w:val="0088422B"/>
    <w:rsid w:val="00885352"/>
    <w:rsid w:val="00885878"/>
    <w:rsid w:val="00886D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2F23"/>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AC1"/>
    <w:rsid w:val="009863B2"/>
    <w:rsid w:val="00986A48"/>
    <w:rsid w:val="00987F7F"/>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3E2"/>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4816"/>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06"/>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619A"/>
    <w:rsid w:val="00AB7871"/>
    <w:rsid w:val="00AB7AE6"/>
    <w:rsid w:val="00AC023B"/>
    <w:rsid w:val="00AC13E3"/>
    <w:rsid w:val="00AC14E7"/>
    <w:rsid w:val="00AC1955"/>
    <w:rsid w:val="00AC1F1C"/>
    <w:rsid w:val="00AC2EAA"/>
    <w:rsid w:val="00AC35B7"/>
    <w:rsid w:val="00AC374F"/>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264F"/>
    <w:rsid w:val="00B649CD"/>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1309"/>
    <w:rsid w:val="00B9241A"/>
    <w:rsid w:val="00B931E8"/>
    <w:rsid w:val="00B94244"/>
    <w:rsid w:val="00B96364"/>
    <w:rsid w:val="00B975D8"/>
    <w:rsid w:val="00BA1412"/>
    <w:rsid w:val="00BA14D9"/>
    <w:rsid w:val="00BA26E6"/>
    <w:rsid w:val="00BA34FA"/>
    <w:rsid w:val="00BA40CA"/>
    <w:rsid w:val="00BA47B8"/>
    <w:rsid w:val="00BA6BCD"/>
    <w:rsid w:val="00BA7322"/>
    <w:rsid w:val="00BB321F"/>
    <w:rsid w:val="00BB622B"/>
    <w:rsid w:val="00BB7863"/>
    <w:rsid w:val="00BC1CF4"/>
    <w:rsid w:val="00BC2118"/>
    <w:rsid w:val="00BC3314"/>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07"/>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3E9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073"/>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430B"/>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091"/>
    <w:rsid w:val="00D231B8"/>
    <w:rsid w:val="00D23EEE"/>
    <w:rsid w:val="00D2478E"/>
    <w:rsid w:val="00D25320"/>
    <w:rsid w:val="00D26915"/>
    <w:rsid w:val="00D26AF8"/>
    <w:rsid w:val="00D26FF0"/>
    <w:rsid w:val="00D27242"/>
    <w:rsid w:val="00D27487"/>
    <w:rsid w:val="00D277BA"/>
    <w:rsid w:val="00D27EBA"/>
    <w:rsid w:val="00D309C8"/>
    <w:rsid w:val="00D30D6B"/>
    <w:rsid w:val="00D31056"/>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758"/>
    <w:rsid w:val="00D56EDF"/>
    <w:rsid w:val="00D57ACC"/>
    <w:rsid w:val="00D57BAC"/>
    <w:rsid w:val="00D614C8"/>
    <w:rsid w:val="00D634D6"/>
    <w:rsid w:val="00D64E43"/>
    <w:rsid w:val="00D658E5"/>
    <w:rsid w:val="00D705B4"/>
    <w:rsid w:val="00D706E2"/>
    <w:rsid w:val="00D70D40"/>
    <w:rsid w:val="00D71340"/>
    <w:rsid w:val="00D71486"/>
    <w:rsid w:val="00D72557"/>
    <w:rsid w:val="00D729D5"/>
    <w:rsid w:val="00D731B0"/>
    <w:rsid w:val="00D73AB5"/>
    <w:rsid w:val="00D73F4B"/>
    <w:rsid w:val="00D753DE"/>
    <w:rsid w:val="00D77182"/>
    <w:rsid w:val="00D8027A"/>
    <w:rsid w:val="00D80A60"/>
    <w:rsid w:val="00D81171"/>
    <w:rsid w:val="00D815F8"/>
    <w:rsid w:val="00D84233"/>
    <w:rsid w:val="00D8502F"/>
    <w:rsid w:val="00D85032"/>
    <w:rsid w:val="00D86B06"/>
    <w:rsid w:val="00D905E5"/>
    <w:rsid w:val="00D91A4E"/>
    <w:rsid w:val="00D91B62"/>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0BCD"/>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544"/>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345CB"/>
    <w:rsid w:val="00E415F4"/>
    <w:rsid w:val="00E4199F"/>
    <w:rsid w:val="00E4251F"/>
    <w:rsid w:val="00E43150"/>
    <w:rsid w:val="00E4356F"/>
    <w:rsid w:val="00E44613"/>
    <w:rsid w:val="00E448B3"/>
    <w:rsid w:val="00E479E3"/>
    <w:rsid w:val="00E5013C"/>
    <w:rsid w:val="00E519C8"/>
    <w:rsid w:val="00E522A3"/>
    <w:rsid w:val="00E522BF"/>
    <w:rsid w:val="00E525B4"/>
    <w:rsid w:val="00E52732"/>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E92"/>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4912"/>
    <w:rsid w:val="00F35C39"/>
    <w:rsid w:val="00F37763"/>
    <w:rsid w:val="00F40975"/>
    <w:rsid w:val="00F42919"/>
    <w:rsid w:val="00F43940"/>
    <w:rsid w:val="00F44C01"/>
    <w:rsid w:val="00F45AA2"/>
    <w:rsid w:val="00F46029"/>
    <w:rsid w:val="00F464A7"/>
    <w:rsid w:val="00F466E9"/>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15</Pages>
  <Words>5284</Words>
  <Characters>30120</Characters>
  <Application>Microsoft Office Word</Application>
  <DocSecurity>0</DocSecurity>
  <Lines>251</Lines>
  <Paragraphs>70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4</cp:revision>
  <cp:lastPrinted>1899-12-31T23:00:00Z</cp:lastPrinted>
  <dcterms:created xsi:type="dcterms:W3CDTF">2023-08-14T12:36:00Z</dcterms:created>
  <dcterms:modified xsi:type="dcterms:W3CDTF">2023-08-14T13:50:00Z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